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45C2A9E" w:rsidR="001E41F3" w:rsidRDefault="001E41F3">
      <w:pPr>
        <w:pStyle w:val="CRCoverPage"/>
        <w:tabs>
          <w:tab w:val="right" w:pos="9639"/>
        </w:tabs>
        <w:spacing w:after="0"/>
        <w:rPr>
          <w:b/>
          <w:i/>
          <w:noProof/>
          <w:sz w:val="28"/>
        </w:rPr>
      </w:pPr>
      <w:r>
        <w:rPr>
          <w:b/>
          <w:noProof/>
          <w:sz w:val="24"/>
        </w:rPr>
        <w:t>3GPP TSG-</w:t>
      </w:r>
      <w:r w:rsidR="003824DD">
        <w:rPr>
          <w:b/>
          <w:noProof/>
          <w:sz w:val="24"/>
        </w:rPr>
        <w:fldChar w:fldCharType="begin"/>
      </w:r>
      <w:r w:rsidR="003824DD">
        <w:rPr>
          <w:b/>
          <w:noProof/>
          <w:sz w:val="24"/>
        </w:rPr>
        <w:instrText xml:space="preserve"> DOCPROPERTY  TSG/WGRef  \* MERGEFORMAT </w:instrText>
      </w:r>
      <w:r w:rsidR="003824DD">
        <w:rPr>
          <w:b/>
          <w:noProof/>
          <w:sz w:val="24"/>
        </w:rPr>
        <w:fldChar w:fldCharType="separate"/>
      </w:r>
      <w:r w:rsidR="002C7F4B">
        <w:rPr>
          <w:b/>
          <w:noProof/>
          <w:sz w:val="24"/>
        </w:rPr>
        <w:t>SA2</w:t>
      </w:r>
      <w:r w:rsidR="003824DD">
        <w:rPr>
          <w:b/>
          <w:noProof/>
          <w:sz w:val="24"/>
        </w:rPr>
        <w:fldChar w:fldCharType="end"/>
      </w:r>
      <w:r w:rsidR="00C66BA2">
        <w:rPr>
          <w:b/>
          <w:noProof/>
          <w:sz w:val="24"/>
        </w:rPr>
        <w:t xml:space="preserve"> </w:t>
      </w:r>
      <w:r>
        <w:rPr>
          <w:b/>
          <w:noProof/>
          <w:sz w:val="24"/>
        </w:rPr>
        <w:t>Meeting #</w:t>
      </w:r>
      <w:r w:rsidR="003824DD">
        <w:rPr>
          <w:b/>
          <w:noProof/>
          <w:sz w:val="24"/>
        </w:rPr>
        <w:fldChar w:fldCharType="begin"/>
      </w:r>
      <w:r w:rsidR="003824DD">
        <w:rPr>
          <w:b/>
          <w:noProof/>
          <w:sz w:val="24"/>
        </w:rPr>
        <w:instrText xml:space="preserve"> DOCPROPERTY  MtgSeq  \* MERGEFORMAT </w:instrText>
      </w:r>
      <w:r w:rsidR="003824DD">
        <w:rPr>
          <w:b/>
          <w:noProof/>
          <w:sz w:val="24"/>
        </w:rPr>
        <w:fldChar w:fldCharType="separate"/>
      </w:r>
      <w:r w:rsidR="00EB09B7" w:rsidRPr="00EB09B7">
        <w:rPr>
          <w:b/>
          <w:noProof/>
          <w:sz w:val="24"/>
        </w:rPr>
        <w:t xml:space="preserve"> </w:t>
      </w:r>
      <w:r w:rsidR="002C7F4B">
        <w:rPr>
          <w:b/>
          <w:noProof/>
          <w:sz w:val="24"/>
        </w:rPr>
        <w:t>14</w:t>
      </w:r>
      <w:r w:rsidR="007664D3">
        <w:rPr>
          <w:b/>
          <w:noProof/>
          <w:sz w:val="24"/>
        </w:rPr>
        <w:t>8</w:t>
      </w:r>
      <w:r w:rsidR="002C7F4B">
        <w:rPr>
          <w:b/>
          <w:noProof/>
          <w:sz w:val="24"/>
        </w:rPr>
        <w:t>E</w:t>
      </w:r>
      <w:r w:rsidR="003824DD">
        <w:rPr>
          <w:b/>
          <w:noProof/>
          <w:sz w:val="24"/>
        </w:rPr>
        <w:fldChar w:fldCharType="end"/>
      </w:r>
      <w:r w:rsidR="002C7F4B">
        <w:t xml:space="preserve"> </w:t>
      </w:r>
      <w:r w:rsidR="003824DD">
        <w:rPr>
          <w:b/>
          <w:noProof/>
          <w:sz w:val="24"/>
        </w:rPr>
        <w:fldChar w:fldCharType="begin"/>
      </w:r>
      <w:r w:rsidR="003824DD">
        <w:rPr>
          <w:b/>
          <w:noProof/>
          <w:sz w:val="24"/>
        </w:rPr>
        <w:instrText xml:space="preserve"> DOCPROPERTY  MtgTitle  \* MERGEFORMAT </w:instrText>
      </w:r>
      <w:r w:rsidR="003824DD">
        <w:rPr>
          <w:b/>
          <w:noProof/>
          <w:sz w:val="24"/>
        </w:rPr>
        <w:fldChar w:fldCharType="separate"/>
      </w:r>
      <w:r w:rsidR="002C7F4B">
        <w:rPr>
          <w:b/>
          <w:noProof/>
          <w:sz w:val="24"/>
        </w:rPr>
        <w:t>(e-meeting)</w:t>
      </w:r>
      <w:r w:rsidR="003824DD">
        <w:rPr>
          <w:b/>
          <w:noProof/>
          <w:sz w:val="24"/>
        </w:rPr>
        <w:fldChar w:fldCharType="end"/>
      </w:r>
      <w:r>
        <w:rPr>
          <w:b/>
          <w:i/>
          <w:noProof/>
          <w:sz w:val="28"/>
        </w:rPr>
        <w:tab/>
      </w:r>
      <w:r w:rsidR="00F856C4" w:rsidRPr="00F856C4">
        <w:t xml:space="preserve"> </w:t>
      </w:r>
      <w:r w:rsidR="00F856C4" w:rsidRPr="00F856C4">
        <w:rPr>
          <w:b/>
          <w:i/>
          <w:noProof/>
          <w:sz w:val="28"/>
        </w:rPr>
        <w:t>S2-</w:t>
      </w:r>
      <w:r w:rsidR="00756F8E" w:rsidRPr="00756F8E">
        <w:rPr>
          <w:b/>
          <w:i/>
          <w:noProof/>
          <w:sz w:val="28"/>
        </w:rPr>
        <w:t>2108526</w:t>
      </w:r>
    </w:p>
    <w:p w14:paraId="7CB45193" w14:textId="2B0DF8D3" w:rsidR="001E41F3" w:rsidRDefault="008B4B00"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 </w:t>
      </w:r>
      <w:proofErr w:type="spellStart"/>
      <w:r w:rsidR="00700818" w:rsidRPr="00283374">
        <w:rPr>
          <w:b/>
          <w:sz w:val="24"/>
          <w:lang w:val="en-US"/>
        </w:rPr>
        <w:t>Elbonia</w:t>
      </w:r>
      <w:proofErr w:type="spellEnd"/>
      <w:r>
        <w:rPr>
          <w:b/>
          <w:sz w:val="24"/>
          <w:lang w:val="en-US"/>
        </w:rPr>
        <w:fldChar w:fldCharType="end"/>
      </w:r>
      <w:r w:rsidR="001E41F3">
        <w:rPr>
          <w:b/>
          <w:noProof/>
          <w:sz w:val="24"/>
        </w:rPr>
        <w:t>,</w:t>
      </w:r>
      <w:r w:rsidR="003824DD">
        <w:rPr>
          <w:b/>
          <w:noProof/>
          <w:sz w:val="24"/>
        </w:rPr>
        <w:fldChar w:fldCharType="begin"/>
      </w:r>
      <w:r w:rsidR="003824DD">
        <w:rPr>
          <w:b/>
          <w:noProof/>
          <w:sz w:val="24"/>
        </w:rPr>
        <w:instrText xml:space="preserve"> DOCPROPERTY  StartDate  \* MERGEFORMAT </w:instrText>
      </w:r>
      <w:r w:rsidR="003824DD">
        <w:rPr>
          <w:b/>
          <w:noProof/>
          <w:sz w:val="24"/>
        </w:rPr>
        <w:fldChar w:fldCharType="separate"/>
      </w:r>
      <w:r w:rsidR="003609EF" w:rsidRPr="00BA51D9">
        <w:rPr>
          <w:b/>
          <w:noProof/>
          <w:sz w:val="24"/>
        </w:rPr>
        <w:t xml:space="preserve"> </w:t>
      </w:r>
      <w:r w:rsidR="00492022">
        <w:rPr>
          <w:b/>
          <w:sz w:val="24"/>
          <w:lang w:val="en-US"/>
        </w:rPr>
        <w:t>Novem</w:t>
      </w:r>
      <w:r w:rsidR="002D7D4B">
        <w:rPr>
          <w:b/>
          <w:sz w:val="24"/>
          <w:lang w:val="en-US"/>
        </w:rPr>
        <w:t>ber</w:t>
      </w:r>
      <w:r w:rsidR="0053195A">
        <w:rPr>
          <w:b/>
          <w:sz w:val="24"/>
          <w:lang w:val="en-US"/>
        </w:rPr>
        <w:t xml:space="preserve"> </w:t>
      </w:r>
      <w:r w:rsidR="002D7D4B">
        <w:rPr>
          <w:b/>
          <w:sz w:val="24"/>
          <w:lang w:val="en-US"/>
        </w:rPr>
        <w:t>1</w:t>
      </w:r>
      <w:r w:rsidR="00492022">
        <w:rPr>
          <w:b/>
          <w:sz w:val="24"/>
          <w:lang w:val="en-US"/>
        </w:rPr>
        <w:t>5</w:t>
      </w:r>
      <w:r w:rsidR="00700818" w:rsidRPr="00C73127">
        <w:rPr>
          <w:b/>
          <w:sz w:val="24"/>
          <w:lang w:val="en-US"/>
        </w:rPr>
        <w:t xml:space="preserve"> </w:t>
      </w:r>
      <w:r w:rsidR="003824DD">
        <w:rPr>
          <w:b/>
          <w:sz w:val="24"/>
          <w:lang w:val="en-US"/>
        </w:rPr>
        <w:fldChar w:fldCharType="end"/>
      </w:r>
      <w:r w:rsidR="00547111">
        <w:rPr>
          <w:b/>
          <w:noProof/>
          <w:sz w:val="24"/>
        </w:rPr>
        <w:t>-</w:t>
      </w:r>
      <w:r w:rsidR="003824DD">
        <w:rPr>
          <w:b/>
          <w:sz w:val="24"/>
          <w:lang w:val="en-US"/>
        </w:rPr>
        <w:fldChar w:fldCharType="begin"/>
      </w:r>
      <w:r w:rsidR="003824DD">
        <w:rPr>
          <w:b/>
          <w:sz w:val="24"/>
          <w:lang w:val="en-US"/>
        </w:rPr>
        <w:instrText xml:space="preserve"> DOCPROPERTY  EndDate  \* MERGEFORMAT </w:instrText>
      </w:r>
      <w:r w:rsidR="003824DD">
        <w:rPr>
          <w:b/>
          <w:sz w:val="24"/>
          <w:lang w:val="en-US"/>
        </w:rPr>
        <w:fldChar w:fldCharType="separate"/>
      </w:r>
      <w:r w:rsidR="00700818" w:rsidRPr="00700818">
        <w:rPr>
          <w:b/>
          <w:sz w:val="24"/>
          <w:lang w:val="en-US"/>
        </w:rPr>
        <w:t xml:space="preserve"> </w:t>
      </w:r>
      <w:r w:rsidR="003824DD">
        <w:rPr>
          <w:b/>
          <w:sz w:val="24"/>
          <w:lang w:val="en-US"/>
        </w:rPr>
        <w:fldChar w:fldCharType="end"/>
      </w:r>
      <w:r w:rsidR="009A52CA">
        <w:rPr>
          <w:b/>
          <w:sz w:val="24"/>
          <w:lang w:val="en-US"/>
        </w:rPr>
        <w:t>2</w:t>
      </w:r>
      <w:r w:rsidR="002D7D4B">
        <w:rPr>
          <w:b/>
          <w:sz w:val="24"/>
          <w:lang w:val="en-US"/>
        </w:rPr>
        <w:t>2</w:t>
      </w:r>
      <w:r w:rsidR="00700818">
        <w:rPr>
          <w:b/>
          <w:noProof/>
          <w:sz w:val="24"/>
        </w:rPr>
        <w:t>, 2021</w:t>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436F">
        <w:rPr>
          <w:b/>
          <w:noProof/>
          <w:sz w:val="24"/>
        </w:rPr>
        <w:tab/>
      </w:r>
      <w:r w:rsidR="0070436F">
        <w:rPr>
          <w:b/>
          <w:noProof/>
          <w:sz w:val="24"/>
        </w:rPr>
        <w:tab/>
      </w:r>
      <w:r w:rsidR="0070436F">
        <w:rPr>
          <w:b/>
          <w:noProof/>
          <w:sz w:val="24"/>
        </w:rPr>
        <w:tab/>
      </w:r>
      <w:r w:rsidR="00700818">
        <w:rPr>
          <w:b/>
          <w:noProof/>
          <w:sz w:val="24"/>
        </w:rPr>
        <w:tab/>
      </w:r>
      <w:r w:rsidR="00700818">
        <w:rPr>
          <w:b/>
          <w:noProof/>
          <w:sz w:val="24"/>
        </w:rPr>
        <w:tab/>
      </w:r>
      <w:r w:rsidR="00785B3F">
        <w:rPr>
          <w:b/>
          <w:noProof/>
          <w:sz w:val="24"/>
        </w:rPr>
        <w:tab/>
      </w:r>
      <w:r w:rsidR="00785B3F">
        <w:rPr>
          <w:b/>
          <w:noProof/>
          <w:sz w:val="24"/>
        </w:rPr>
        <w:tab/>
      </w:r>
      <w:r w:rsidR="00764385">
        <w:rPr>
          <w:b/>
          <w:noProof/>
          <w:sz w:val="24"/>
        </w:rPr>
        <w:t xml:space="preserve"> </w:t>
      </w:r>
      <w:r w:rsidR="00700818">
        <w:rPr>
          <w:b/>
          <w:noProof/>
          <w:color w:val="3333FF"/>
        </w:rPr>
        <w:t>(revision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4CA548" w:rsidR="001E41F3" w:rsidRPr="00BF3149" w:rsidRDefault="00BF3149" w:rsidP="00E13F3D">
            <w:pPr>
              <w:pStyle w:val="CRCoverPage"/>
              <w:spacing w:after="0"/>
              <w:jc w:val="right"/>
              <w:rPr>
                <w:b/>
                <w:bCs/>
                <w:noProof/>
                <w:sz w:val="28"/>
                <w:szCs w:val="28"/>
              </w:rPr>
            </w:pPr>
            <w:r w:rsidRPr="00BF3149">
              <w:rPr>
                <w:b/>
                <w:bCs/>
                <w:sz w:val="28"/>
                <w:szCs w:val="28"/>
              </w:rPr>
              <w:t>23.</w:t>
            </w:r>
            <w:r w:rsidR="00122A07">
              <w:rPr>
                <w:b/>
                <w:bCs/>
                <w:sz w:val="28"/>
                <w:szCs w:val="28"/>
              </w:rPr>
              <w:t>247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92E5E33" w:rsidR="001E41F3" w:rsidRPr="00410371" w:rsidRDefault="00756F8E" w:rsidP="007664D3">
            <w:pPr>
              <w:pStyle w:val="CRCoverPage"/>
              <w:spacing w:after="0"/>
              <w:rPr>
                <w:noProof/>
              </w:rPr>
            </w:pPr>
            <w:r>
              <w:rPr>
                <w:b/>
                <w:noProof/>
                <w:sz w:val="28"/>
              </w:rPr>
              <w:t>0058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56DAEC5" w:rsidR="001E41F3" w:rsidRPr="00410371" w:rsidRDefault="003F0E9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8EAE27" w:rsidR="001E41F3" w:rsidRPr="00410371" w:rsidRDefault="008B4B0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F0E97">
              <w:rPr>
                <w:b/>
                <w:noProof/>
                <w:sz w:val="28"/>
              </w:rPr>
              <w:t>1</w:t>
            </w:r>
            <w:r w:rsidR="00CD3670">
              <w:rPr>
                <w:b/>
                <w:noProof/>
                <w:sz w:val="28"/>
              </w:rPr>
              <w:t>7</w:t>
            </w:r>
            <w:r w:rsidR="00825972">
              <w:rPr>
                <w:b/>
                <w:noProof/>
                <w:sz w:val="28"/>
              </w:rPr>
              <w:t>.</w:t>
            </w:r>
            <w:r w:rsidR="00122A07">
              <w:rPr>
                <w:b/>
                <w:noProof/>
                <w:sz w:val="28"/>
              </w:rPr>
              <w:t>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861E3C7" w:rsidR="00F25D98" w:rsidRDefault="00A75D80"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1F5CA49" w:rsidR="001E41F3" w:rsidRDefault="007664D3" w:rsidP="007664D3">
            <w:pPr>
              <w:pStyle w:val="CRCoverPage"/>
              <w:spacing w:after="0"/>
              <w:rPr>
                <w:noProof/>
              </w:rPr>
            </w:pPr>
            <w:r w:rsidRPr="007664D3">
              <w:rPr>
                <w:noProof/>
              </w:rPr>
              <w:t>Modification on Broadcast service timeline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450B796" w:rsidR="001E41F3" w:rsidRDefault="007664D3" w:rsidP="001B1DE0">
            <w:pPr>
              <w:pStyle w:val="CRCoverPage"/>
              <w:spacing w:after="0"/>
              <w:rPr>
                <w:noProof/>
              </w:rPr>
            </w:pPr>
            <w:r>
              <w:rPr>
                <w:rFonts w:hint="eastAsia"/>
                <w:noProof/>
                <w:lang w:eastAsia="zh-CN"/>
              </w:rPr>
              <w:t>TD</w:t>
            </w:r>
            <w:r>
              <w:rPr>
                <w:noProof/>
              </w:rPr>
              <w:t xml:space="preserve"> T</w:t>
            </w:r>
            <w:r>
              <w:rPr>
                <w:rFonts w:hint="eastAsia"/>
                <w:noProof/>
                <w:lang w:eastAsia="zh-CN"/>
              </w:rPr>
              <w:t>ech</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8B4B00" w:rsidP="001B1DE0">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884435">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4BA9173" w:rsidR="001E41F3" w:rsidRDefault="00CD3670" w:rsidP="0004506A">
            <w:pPr>
              <w:pStyle w:val="CRCoverPage"/>
              <w:spacing w:after="0"/>
              <w:rPr>
                <w:noProof/>
              </w:rPr>
            </w:pPr>
            <w:r>
              <w:rPr>
                <w:noProof/>
                <w:lang w:eastAsia="zh-CN"/>
              </w:rPr>
              <w:t>5MBS</w:t>
            </w:r>
            <w:r w:rsidR="009A52CA">
              <w:rPr>
                <w:noProof/>
                <w:lang w:eastAsia="zh-CN"/>
              </w:rPr>
              <w:t xml:space="preserve"> </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70B56D" w:rsidR="001E41F3" w:rsidRDefault="008B4B00" w:rsidP="007664D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846A1" w:rsidRPr="00511B78">
              <w:rPr>
                <w:noProof/>
              </w:rPr>
              <w:t>2021-</w:t>
            </w:r>
            <w:r w:rsidR="0050664E">
              <w:rPr>
                <w:noProof/>
              </w:rPr>
              <w:t>1</w:t>
            </w:r>
            <w:r w:rsidR="007664D3">
              <w:rPr>
                <w:noProof/>
              </w:rPr>
              <w:t>1</w:t>
            </w:r>
            <w:r w:rsidR="002D7D4B">
              <w:rPr>
                <w:noProof/>
              </w:rPr>
              <w:t>-</w:t>
            </w:r>
            <w:r>
              <w:rPr>
                <w:noProof/>
              </w:rPr>
              <w:fldChar w:fldCharType="end"/>
            </w:r>
            <w:r w:rsidR="0050664E">
              <w:rPr>
                <w:noProof/>
              </w:rPr>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EEBDE3" w:rsidR="001E41F3" w:rsidRDefault="002D7D4B" w:rsidP="00CD3670">
            <w:pPr>
              <w:pStyle w:val="CRCoverPage"/>
              <w:spacing w:after="0"/>
              <w:ind w:right="-609"/>
              <w:rPr>
                <w:b/>
                <w:noProof/>
              </w:rPr>
            </w:pPr>
            <w:r w:rsidRPr="00202FB3">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2F4B60A" w:rsidR="001E41F3" w:rsidRDefault="00AD5F29">
            <w:pPr>
              <w:pStyle w:val="CRCoverPage"/>
              <w:spacing w:after="0"/>
              <w:ind w:left="100"/>
              <w:rPr>
                <w:noProof/>
              </w:rPr>
            </w:pPr>
            <w:r w:rsidRPr="000B354E">
              <w:t>Rel-1</w:t>
            </w:r>
            <w:r w:rsidR="00CD3670">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CA7DA2" w14:textId="1E5D11B8" w:rsidR="00AA27D5" w:rsidRPr="004F480C" w:rsidRDefault="00836DB0" w:rsidP="004F480C">
            <w:pPr>
              <w:pStyle w:val="CRCoverPage"/>
              <w:spacing w:before="40" w:after="0"/>
              <w:rPr>
                <w:rFonts w:cs="Arial"/>
                <w:iCs/>
                <w:color w:val="000000" w:themeColor="text1"/>
                <w:spacing w:val="2"/>
                <w:szCs w:val="18"/>
                <w:lang w:val="en-US"/>
              </w:rPr>
            </w:pPr>
            <w:r w:rsidRPr="004F480C">
              <w:rPr>
                <w:rFonts w:cs="Arial"/>
                <w:iCs/>
                <w:color w:val="000000" w:themeColor="text1"/>
                <w:spacing w:val="2"/>
                <w:szCs w:val="18"/>
                <w:lang w:val="en-US"/>
              </w:rPr>
              <w:t>The phase MBS Session Configuration and Session De-configuration are not included in the Figure 4.2.2-2.</w:t>
            </w:r>
          </w:p>
          <w:p w14:paraId="708AA7DE" w14:textId="7C3D61DA" w:rsidR="00836DB0" w:rsidRPr="008C1D55" w:rsidRDefault="00836DB0" w:rsidP="004F480C">
            <w:pPr>
              <w:pStyle w:val="CRCoverPage"/>
              <w:spacing w:before="40" w:after="0"/>
              <w:rPr>
                <w:rFonts w:cs="Arial"/>
                <w:i/>
                <w:iCs/>
                <w:color w:val="000000" w:themeColor="text1"/>
              </w:rPr>
            </w:pPr>
            <w:r w:rsidRPr="004F480C">
              <w:rPr>
                <w:rFonts w:cs="Arial"/>
                <w:iCs/>
                <w:color w:val="000000" w:themeColor="text1"/>
                <w:spacing w:val="2"/>
                <w:szCs w:val="18"/>
                <w:lang w:val="en-US"/>
              </w:rPr>
              <w:t>The start point and the end point of se</w:t>
            </w:r>
            <w:r w:rsidR="004F480C" w:rsidRPr="004F480C">
              <w:rPr>
                <w:rFonts w:cs="Arial"/>
                <w:iCs/>
                <w:color w:val="000000" w:themeColor="text1"/>
                <w:spacing w:val="2"/>
                <w:szCs w:val="18"/>
                <w:lang w:val="en-US"/>
              </w:rPr>
              <w:t>ss</w:t>
            </w:r>
            <w:r w:rsidRPr="004F480C">
              <w:rPr>
                <w:rFonts w:cs="Arial"/>
                <w:iCs/>
                <w:color w:val="000000" w:themeColor="text1"/>
                <w:spacing w:val="2"/>
                <w:szCs w:val="18"/>
                <w:lang w:val="en-US"/>
              </w:rPr>
              <w:t xml:space="preserve">ion existing period in </w:t>
            </w:r>
            <w:r w:rsidR="004F480C" w:rsidRPr="004F480C">
              <w:rPr>
                <w:rFonts w:cs="Arial"/>
                <w:iCs/>
                <w:color w:val="000000" w:themeColor="text1"/>
                <w:spacing w:val="2"/>
                <w:szCs w:val="18"/>
                <w:lang w:val="en-US"/>
              </w:rPr>
              <w:t xml:space="preserve">the Figure 4.2.1-2 and </w:t>
            </w:r>
            <w:r w:rsidRPr="004F480C">
              <w:rPr>
                <w:rFonts w:cs="Arial"/>
                <w:iCs/>
                <w:color w:val="000000" w:themeColor="text1"/>
                <w:spacing w:val="2"/>
                <w:szCs w:val="18"/>
                <w:lang w:val="en-US"/>
              </w:rPr>
              <w:t xml:space="preserve">the Figure 4.2.2-2 are </w:t>
            </w:r>
            <w:r w:rsidR="004F480C" w:rsidRPr="004F480C">
              <w:rPr>
                <w:rFonts w:cs="Arial"/>
                <w:iCs/>
                <w:color w:val="000000" w:themeColor="text1"/>
                <w:spacing w:val="2"/>
                <w:szCs w:val="18"/>
                <w:lang w:val="en-US"/>
              </w:rPr>
              <w:t>inconsistent.</w:t>
            </w:r>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04506A" w:rsidRDefault="0004506A" w:rsidP="0004506A">
            <w:pPr>
              <w:pStyle w:val="CRCoverPage"/>
              <w:spacing w:after="0"/>
              <w:rPr>
                <w:noProof/>
                <w:sz w:val="8"/>
                <w:szCs w:val="8"/>
              </w:rPr>
            </w:pPr>
          </w:p>
        </w:tc>
      </w:tr>
      <w:tr w:rsidR="0004506A"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23102F7" w14:textId="77777777" w:rsidR="0025487D" w:rsidRPr="004F480C" w:rsidRDefault="004F480C" w:rsidP="004F480C">
            <w:pPr>
              <w:pStyle w:val="CRCoverPage"/>
              <w:spacing w:before="40" w:after="0"/>
              <w:rPr>
                <w:rFonts w:cs="Arial"/>
                <w:iCs/>
                <w:color w:val="000000" w:themeColor="text1"/>
                <w:spacing w:val="2"/>
                <w:szCs w:val="18"/>
                <w:lang w:val="en-US"/>
              </w:rPr>
            </w:pPr>
            <w:r w:rsidRPr="004F480C">
              <w:rPr>
                <w:rFonts w:cs="Arial"/>
                <w:iCs/>
                <w:color w:val="000000" w:themeColor="text1"/>
                <w:spacing w:val="2"/>
                <w:szCs w:val="18"/>
                <w:lang w:val="en-US"/>
              </w:rPr>
              <w:t>The phase MBS Session Configuration and Session De-configuration are added in the Figure 4.2.2-2</w:t>
            </w:r>
            <w:r w:rsidR="00E14D8E" w:rsidRPr="004F480C">
              <w:rPr>
                <w:rFonts w:cs="Arial"/>
                <w:iCs/>
                <w:color w:val="000000" w:themeColor="text1"/>
                <w:spacing w:val="2"/>
                <w:szCs w:val="18"/>
                <w:lang w:val="en-US"/>
              </w:rPr>
              <w:t>.</w:t>
            </w:r>
          </w:p>
          <w:p w14:paraId="31C656EC" w14:textId="1C0A55EA" w:rsidR="004F480C" w:rsidRPr="0004506A" w:rsidRDefault="004F480C" w:rsidP="004F480C">
            <w:pPr>
              <w:pStyle w:val="CRCoverPage"/>
              <w:spacing w:before="40" w:after="0"/>
              <w:rPr>
                <w:noProof/>
              </w:rPr>
            </w:pPr>
            <w:r w:rsidRPr="004F480C">
              <w:rPr>
                <w:rFonts w:cs="Arial"/>
                <w:iCs/>
                <w:color w:val="000000" w:themeColor="text1"/>
                <w:spacing w:val="2"/>
                <w:szCs w:val="18"/>
                <w:lang w:val="en-US"/>
              </w:rPr>
              <w:t xml:space="preserve">The start point and the end point of session existing period in the </w:t>
            </w:r>
            <w:proofErr w:type="spellStart"/>
            <w:r w:rsidRPr="004F480C">
              <w:rPr>
                <w:rFonts w:cs="Arial"/>
                <w:iCs/>
                <w:color w:val="000000" w:themeColor="text1"/>
                <w:spacing w:val="2"/>
                <w:szCs w:val="18"/>
                <w:lang w:val="en-US"/>
              </w:rPr>
              <w:t>the</w:t>
            </w:r>
            <w:proofErr w:type="spellEnd"/>
            <w:r w:rsidRPr="004F480C">
              <w:rPr>
                <w:rFonts w:cs="Arial"/>
                <w:iCs/>
                <w:color w:val="000000" w:themeColor="text1"/>
                <w:spacing w:val="2"/>
                <w:szCs w:val="18"/>
                <w:lang w:val="en-US"/>
              </w:rPr>
              <w:t xml:space="preserve"> Figure 4.2.2-2 are</w:t>
            </w:r>
            <w:r>
              <w:rPr>
                <w:rFonts w:cs="Arial"/>
                <w:iCs/>
                <w:color w:val="000000" w:themeColor="text1"/>
                <w:spacing w:val="2"/>
                <w:szCs w:val="18"/>
                <w:lang w:val="en-US"/>
              </w:rPr>
              <w:t xml:space="preserve"> modified.</w:t>
            </w:r>
          </w:p>
        </w:tc>
      </w:tr>
      <w:tr w:rsidR="0004506A" w14:paraId="1F886379" w14:textId="77777777" w:rsidTr="00547111">
        <w:tc>
          <w:tcPr>
            <w:tcW w:w="2694" w:type="dxa"/>
            <w:gridSpan w:val="2"/>
            <w:tcBorders>
              <w:left w:val="single" w:sz="4" w:space="0" w:color="auto"/>
            </w:tcBorders>
          </w:tcPr>
          <w:p w14:paraId="4D989623"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77777777" w:rsidR="0004506A"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1E396F4" w:rsidR="0004506A" w:rsidRDefault="0079293C" w:rsidP="0004506A">
            <w:pPr>
              <w:pStyle w:val="CRCoverPage"/>
              <w:spacing w:after="0"/>
              <w:rPr>
                <w:noProof/>
              </w:rPr>
            </w:pPr>
            <w:r>
              <w:rPr>
                <w:noProof/>
              </w:rPr>
              <w:t xml:space="preserve">Risk of </w:t>
            </w:r>
            <w:r w:rsidR="004F480C" w:rsidRPr="004F480C">
              <w:rPr>
                <w:noProof/>
              </w:rPr>
              <w:t>misunderstood</w:t>
            </w:r>
            <w:r w:rsidR="004F480C">
              <w:rPr>
                <w:noProof/>
              </w:rPr>
              <w:t xml:space="preserve">ing the </w:t>
            </w:r>
            <w:r w:rsidR="004F480C" w:rsidRPr="004F480C">
              <w:rPr>
                <w:rFonts w:cs="Arial"/>
                <w:iCs/>
                <w:color w:val="000000" w:themeColor="text1"/>
                <w:spacing w:val="2"/>
                <w:szCs w:val="18"/>
                <w:lang w:val="en-US"/>
              </w:rPr>
              <w:t>Figure 4.2.2-2</w:t>
            </w:r>
            <w:r w:rsidR="004F480C">
              <w:rPr>
                <w:rFonts w:cs="Arial"/>
                <w:iCs/>
                <w:color w:val="000000" w:themeColor="text1"/>
                <w:spacing w:val="2"/>
                <w:szCs w:val="18"/>
                <w:lang w:val="en-US"/>
              </w:rPr>
              <w:t>.</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99CD97" w:rsidR="00085A5A" w:rsidRDefault="00492022" w:rsidP="00492022">
            <w:pPr>
              <w:pStyle w:val="CRCoverPage"/>
              <w:spacing w:after="0"/>
            </w:pPr>
            <w:r>
              <w:rPr>
                <w:lang w:eastAsia="zh-CN"/>
              </w:rPr>
              <w:t>4.2.2</w:t>
            </w:r>
            <w:r w:rsidR="00562853">
              <w:t xml:space="preserve"> </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773860B"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EA231F" w:rsidR="0004506A" w:rsidRDefault="00B52B0D"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EE24662" w:rsidR="0004506A" w:rsidRDefault="00B52B0D"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6B6B22D" w:rsidR="0004506A" w:rsidRPr="006C526E" w:rsidRDefault="0004506A" w:rsidP="006C526E">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243AD44" w14:textId="3FE1F541" w:rsidR="00A65C00" w:rsidRDefault="00551371" w:rsidP="005E5EAB">
      <w:pPr>
        <w:rPr>
          <w:color w:val="FF0000"/>
          <w:sz w:val="28"/>
          <w:szCs w:val="28"/>
        </w:rPr>
      </w:pPr>
      <w:r w:rsidRPr="00375C55">
        <w:rPr>
          <w:color w:val="FF0000"/>
          <w:sz w:val="28"/>
          <w:szCs w:val="28"/>
        </w:rPr>
        <w:lastRenderedPageBreak/>
        <w:t>****************** START CHANGE ***************</w:t>
      </w:r>
    </w:p>
    <w:p w14:paraId="213824D7" w14:textId="77777777" w:rsidR="00492022" w:rsidRPr="00570B39" w:rsidRDefault="00492022" w:rsidP="00492022">
      <w:pPr>
        <w:pStyle w:val="3"/>
      </w:pPr>
      <w:bookmarkStart w:id="1" w:name="_Toc83206811"/>
      <w:r>
        <w:t>4</w:t>
      </w:r>
      <w:r w:rsidRPr="00570B39">
        <w:t>.</w:t>
      </w:r>
      <w:r>
        <w:t>2</w:t>
      </w:r>
      <w:r w:rsidRPr="00570B39">
        <w:t>.2</w:t>
      </w:r>
      <w:r w:rsidRPr="00570B39">
        <w:tab/>
      </w:r>
      <w:r w:rsidRPr="00570B39">
        <w:rPr>
          <w:lang w:val="en-US"/>
        </w:rPr>
        <w:t>Broadcast data provisioning</w:t>
      </w:r>
      <w:bookmarkEnd w:id="1"/>
    </w:p>
    <w:p w14:paraId="01EA12D8" w14:textId="77777777" w:rsidR="00492022" w:rsidRPr="002C428B" w:rsidRDefault="00492022" w:rsidP="00492022">
      <w:r w:rsidRPr="002C428B">
        <w:t>An example for the phases of broadcast data provisioning is described in the figure below:</w:t>
      </w:r>
    </w:p>
    <w:bookmarkStart w:id="2" w:name="_MON_1685086697"/>
    <w:bookmarkEnd w:id="2"/>
    <w:p w14:paraId="0BE18791" w14:textId="77777777" w:rsidR="00492022" w:rsidRDefault="00492022" w:rsidP="00492022">
      <w:pPr>
        <w:pStyle w:val="TH"/>
      </w:pPr>
      <w:r>
        <w:object w:dxaOrig="7938" w:dyaOrig="3399" w14:anchorId="5B5D458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6pt;height:168.75pt" o:ole="">
            <v:imagedata r:id="rId13" o:title=""/>
          </v:shape>
          <o:OLEObject Type="Embed" ProgID="Word.Picture.8" ShapeID="_x0000_i1025" DrawAspect="Content" ObjectID="_1697892735" r:id="rId14"/>
        </w:object>
      </w:r>
    </w:p>
    <w:p w14:paraId="661A87C3" w14:textId="77777777" w:rsidR="00492022" w:rsidRPr="00570B39" w:rsidRDefault="00492022" w:rsidP="00492022">
      <w:pPr>
        <w:pStyle w:val="TF"/>
      </w:pPr>
      <w:r w:rsidRPr="00570B39">
        <w:t>Figure 4.</w:t>
      </w:r>
      <w:r w:rsidRPr="00570B39">
        <w:rPr>
          <w:lang w:val="en-US"/>
        </w:rPr>
        <w:t>2</w:t>
      </w:r>
      <w:r>
        <w:rPr>
          <w:lang w:val="en-US"/>
        </w:rPr>
        <w:t>.2</w:t>
      </w:r>
      <w:r w:rsidRPr="00570B39">
        <w:rPr>
          <w:lang w:val="en-US"/>
        </w:rPr>
        <w:t>-1</w:t>
      </w:r>
      <w:r w:rsidRPr="00570B39">
        <w:t xml:space="preserve">: Phases of </w:t>
      </w:r>
      <w:r w:rsidRPr="00570B39">
        <w:rPr>
          <w:lang w:val="en-US"/>
        </w:rPr>
        <w:t>Broadcast</w:t>
      </w:r>
      <w:r w:rsidRPr="00570B39">
        <w:t xml:space="preserve"> </w:t>
      </w:r>
      <w:r w:rsidRPr="00570B39">
        <w:rPr>
          <w:lang w:val="en-US"/>
        </w:rPr>
        <w:t>data</w:t>
      </w:r>
      <w:r w:rsidRPr="00570B39">
        <w:t xml:space="preserve"> provisioning</w:t>
      </w:r>
    </w:p>
    <w:p w14:paraId="22D73C9E" w14:textId="77777777" w:rsidR="00492022" w:rsidRPr="002C428B" w:rsidRDefault="00492022" w:rsidP="00492022">
      <w:r w:rsidRPr="002C428B">
        <w:t>The following phases are performed for a specific service:</w:t>
      </w:r>
    </w:p>
    <w:p w14:paraId="363D3C76" w14:textId="77777777" w:rsidR="00492022" w:rsidRPr="001F5A1A" w:rsidRDefault="00492022" w:rsidP="00492022">
      <w:pPr>
        <w:pStyle w:val="B1"/>
      </w:pPr>
      <w:r>
        <w:t>-</w:t>
      </w:r>
      <w:r>
        <w:tab/>
        <w:t xml:space="preserve">MBS Session Configuration: MBS Session Configuration is used by the AF to configure the MBS Session towards 5GC. MBSC session configuration can occur in several steps (e.g. TMGI allocation, provisioning information about MBS session, request to activate the MBS session). The last step of the MBS session configuration triggers </w:t>
      </w:r>
      <w:r w:rsidRPr="0034210B">
        <w:t>resource establishment for transmitting the DL Broadcast data between 5GC and NG-RAN</w:t>
      </w:r>
      <w:r>
        <w:t>.</w:t>
      </w:r>
    </w:p>
    <w:p w14:paraId="66454425" w14:textId="77777777" w:rsidR="00492022" w:rsidRPr="00AF5087" w:rsidRDefault="00492022" w:rsidP="00492022">
      <w:pPr>
        <w:pStyle w:val="NO"/>
      </w:pPr>
      <w:r>
        <w:t>NOTE:</w:t>
      </w:r>
      <w:r>
        <w:tab/>
        <w:t xml:space="preserve">For broadcast communication, after MBS Session Configuration and </w:t>
      </w:r>
      <w:r w:rsidRPr="00B94177">
        <w:t>Session Establishment</w:t>
      </w:r>
      <w:r>
        <w:t xml:space="preserve">, the established resources are not only between 5GC and NG-RAN, but also between the AF to 5GC. </w:t>
      </w:r>
    </w:p>
    <w:p w14:paraId="0A543203" w14:textId="77777777" w:rsidR="00492022" w:rsidRPr="00E02E34" w:rsidRDefault="00492022" w:rsidP="00492022">
      <w:pPr>
        <w:pStyle w:val="B1"/>
      </w:pPr>
      <w:r>
        <w:t>-</w:t>
      </w:r>
      <w:r>
        <w:tab/>
      </w:r>
      <w:r w:rsidRPr="00E02E34">
        <w:t>Service announcement: Service announcement is used to distribute information</w:t>
      </w:r>
      <w:r>
        <w:t xml:space="preserve"> towards UEs</w:t>
      </w:r>
      <w:r w:rsidRPr="00E02E34">
        <w:t xml:space="preserve"> about the service required for service </w:t>
      </w:r>
      <w:r w:rsidRPr="001F5A1A">
        <w:t xml:space="preserve">reception (e.g., IP multicast </w:t>
      </w:r>
      <w:proofErr w:type="gramStart"/>
      <w:r w:rsidRPr="001F5A1A">
        <w:t>address(</w:t>
      </w:r>
      <w:proofErr w:type="spellStart"/>
      <w:proofErr w:type="gramEnd"/>
      <w:r w:rsidRPr="001F5A1A">
        <w:t>es</w:t>
      </w:r>
      <w:proofErr w:type="spellEnd"/>
      <w:r w:rsidRPr="001F5A1A">
        <w:t xml:space="preserve">)) </w:t>
      </w:r>
      <w:r w:rsidRPr="00E02E34">
        <w:t>and possibly other service related parameters (e.g. service start time)</w:t>
      </w:r>
      <w:bookmarkStart w:id="3" w:name="_Hlk80544612"/>
      <w:r w:rsidRPr="00E02E34">
        <w:t>.</w:t>
      </w:r>
      <w:r>
        <w:t xml:space="preserve"> This step can occur in parallel or after the MBS session configuration. However, TMGI allocation is required before.</w:t>
      </w:r>
      <w:r w:rsidRPr="004739DF">
        <w:t xml:space="preserve"> </w:t>
      </w:r>
      <w:r>
        <w:t>The information of the service announcement could be pre-configured at the UE side, see clause 7.3.1.</w:t>
      </w:r>
      <w:bookmarkEnd w:id="3"/>
    </w:p>
    <w:p w14:paraId="5B0F4626" w14:textId="77777777" w:rsidR="00492022" w:rsidRPr="00E02E34" w:rsidRDefault="00492022" w:rsidP="00492022">
      <w:pPr>
        <w:pStyle w:val="B1"/>
      </w:pPr>
      <w:r>
        <w:t>-</w:t>
      </w:r>
      <w:r>
        <w:tab/>
      </w:r>
      <w:r w:rsidRPr="00E02E34">
        <w:t xml:space="preserve">Data transfer: It is the phase when </w:t>
      </w:r>
      <w:r>
        <w:rPr>
          <w:lang w:eastAsia="ko-KR"/>
        </w:rPr>
        <w:t xml:space="preserve">broadcast </w:t>
      </w:r>
      <w:r w:rsidRPr="00E02E34">
        <w:t>data are transferred in the air interface.</w:t>
      </w:r>
    </w:p>
    <w:p w14:paraId="74030E52" w14:textId="77777777" w:rsidR="00492022" w:rsidRPr="00E02E34" w:rsidRDefault="00492022" w:rsidP="00492022">
      <w:pPr>
        <w:pStyle w:val="B1"/>
      </w:pPr>
      <w:r>
        <w:t>-</w:t>
      </w:r>
      <w:r>
        <w:tab/>
      </w:r>
      <w:r w:rsidRPr="00E02E34">
        <w:t>Session Release: It is the point at which there will be no more need to transmit Broadcast data. At Session Release, the resources in 5GS are released.</w:t>
      </w:r>
    </w:p>
    <w:p w14:paraId="34495CEC" w14:textId="77777777" w:rsidR="00492022" w:rsidRDefault="00492022" w:rsidP="00492022">
      <w:pPr>
        <w:pStyle w:val="B1"/>
      </w:pPr>
      <w:r>
        <w:t>-</w:t>
      </w:r>
      <w:r>
        <w:tab/>
        <w:t>Session De-configuration: It is the phase that broadcast session will no longer exist.</w:t>
      </w:r>
    </w:p>
    <w:p w14:paraId="7D7E8A65" w14:textId="77777777" w:rsidR="00492022" w:rsidRPr="002C428B" w:rsidRDefault="00492022" w:rsidP="00492022">
      <w:r w:rsidRPr="002C428B">
        <w:t>The phase of Broadcast data provisioning is illustrated with the following example of timeline:</w:t>
      </w:r>
    </w:p>
    <w:bookmarkStart w:id="4" w:name="_MON_1681542334"/>
    <w:bookmarkEnd w:id="4"/>
    <w:p w14:paraId="7A903B86" w14:textId="7153F23E" w:rsidR="00492022" w:rsidRDefault="00492022" w:rsidP="00492022">
      <w:pPr>
        <w:pStyle w:val="TH"/>
        <w:rPr>
          <w:ins w:id="5" w:author="Chenying (Dq)" w:date="2021-11-08T14:33:00Z"/>
        </w:rPr>
      </w:pPr>
      <w:del w:id="6" w:author="Chenying (Dq)" w:date="2021-11-08T14:33:00Z">
        <w:r w:rsidDel="00492022">
          <w:object w:dxaOrig="9639" w:dyaOrig="5384" w14:anchorId="24425EB6">
            <v:shape id="_x0000_i1026" type="#_x0000_t75" style="width:465pt;height:269.25pt" o:ole="">
              <v:imagedata r:id="rId15" o:title=""/>
            </v:shape>
            <o:OLEObject Type="Embed" ProgID="Word.Picture.8" ShapeID="_x0000_i1026" DrawAspect="Content" ObjectID="_1697892736" r:id="rId16"/>
          </w:object>
        </w:r>
      </w:del>
    </w:p>
    <w:bookmarkStart w:id="7" w:name="_GoBack"/>
    <w:bookmarkStart w:id="8" w:name="_MON_1697888654"/>
    <w:bookmarkEnd w:id="8"/>
    <w:p w14:paraId="4B9E9118" w14:textId="66E35571" w:rsidR="00492022" w:rsidRDefault="00506033" w:rsidP="00492022">
      <w:pPr>
        <w:pStyle w:val="TH"/>
      </w:pPr>
      <w:ins w:id="9" w:author="Chenying (Dq)" w:date="2021-11-08T14:33:00Z">
        <w:r>
          <w:object w:dxaOrig="10466" w:dyaOrig="5231" w14:anchorId="1D312E8C">
            <v:shape id="_x0000_i1027" type="#_x0000_t75" style="width:488.25pt;height:252.75pt" o:ole="">
              <v:imagedata r:id="rId17" o:title=""/>
            </v:shape>
            <o:OLEObject Type="Embed" ProgID="Word.Picture.8" ShapeID="_x0000_i1027" DrawAspect="Content" ObjectID="_1697892737" r:id="rId18"/>
          </w:object>
        </w:r>
      </w:ins>
      <w:bookmarkEnd w:id="7"/>
    </w:p>
    <w:p w14:paraId="0A48872F" w14:textId="77777777" w:rsidR="00492022" w:rsidRPr="00570B39" w:rsidRDefault="00492022" w:rsidP="00492022">
      <w:pPr>
        <w:pStyle w:val="TF"/>
      </w:pPr>
      <w:r w:rsidRPr="00570B39">
        <w:t>Figure 4.</w:t>
      </w:r>
      <w:r w:rsidRPr="00570B39">
        <w:rPr>
          <w:lang w:val="en-US"/>
        </w:rPr>
        <w:t>2</w:t>
      </w:r>
      <w:r>
        <w:rPr>
          <w:lang w:val="en-US"/>
        </w:rPr>
        <w:t>.2</w:t>
      </w:r>
      <w:r w:rsidRPr="00570B39">
        <w:rPr>
          <w:lang w:val="en-US"/>
        </w:rPr>
        <w:t>-2</w:t>
      </w:r>
      <w:r w:rsidRPr="00570B39">
        <w:t>: Broadcast service timeline</w:t>
      </w:r>
    </w:p>
    <w:p w14:paraId="588A16ED" w14:textId="77777777" w:rsidR="00A75D80" w:rsidRPr="00A75D80" w:rsidRDefault="00A75D80" w:rsidP="005E5EAB">
      <w:pPr>
        <w:rPr>
          <w:color w:val="FF0000"/>
          <w:sz w:val="28"/>
          <w:szCs w:val="28"/>
        </w:rPr>
      </w:pPr>
    </w:p>
    <w:p w14:paraId="05BB0A28" w14:textId="30A2D7F5" w:rsidR="005E5EAB" w:rsidRPr="00375C55" w:rsidRDefault="005E5EAB" w:rsidP="005E5EAB">
      <w:pPr>
        <w:rPr>
          <w:color w:val="FF0000"/>
          <w:sz w:val="28"/>
          <w:szCs w:val="28"/>
        </w:rPr>
      </w:pPr>
      <w:r w:rsidRPr="00375C55">
        <w:rPr>
          <w:color w:val="FF0000"/>
          <w:sz w:val="28"/>
          <w:szCs w:val="28"/>
        </w:rPr>
        <w:t xml:space="preserve">****************** </w:t>
      </w:r>
      <w:r>
        <w:rPr>
          <w:color w:val="FF0000"/>
          <w:sz w:val="28"/>
          <w:szCs w:val="28"/>
        </w:rPr>
        <w:t>END</w:t>
      </w:r>
      <w:r w:rsidRPr="00375C55">
        <w:rPr>
          <w:color w:val="FF0000"/>
          <w:sz w:val="28"/>
          <w:szCs w:val="28"/>
        </w:rPr>
        <w:t xml:space="preserve"> CHANG</w:t>
      </w:r>
      <w:r>
        <w:rPr>
          <w:color w:val="FF0000"/>
          <w:sz w:val="28"/>
          <w:szCs w:val="28"/>
        </w:rPr>
        <w:t>ES</w:t>
      </w:r>
      <w:r w:rsidRPr="00375C55">
        <w:rPr>
          <w:color w:val="FF0000"/>
          <w:sz w:val="28"/>
          <w:szCs w:val="28"/>
        </w:rPr>
        <w:t xml:space="preserve"> ***************</w:t>
      </w:r>
    </w:p>
    <w:p w14:paraId="5A623C95" w14:textId="77777777" w:rsidR="005E5EAB" w:rsidRDefault="005E5EAB">
      <w:pPr>
        <w:rPr>
          <w:noProof/>
        </w:rPr>
      </w:pPr>
    </w:p>
    <w:sectPr w:rsidR="005E5EAB"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F01F962" w14:textId="77777777" w:rsidR="00F25AAC" w:rsidRDefault="00F25AAC">
      <w:r>
        <w:separator/>
      </w:r>
    </w:p>
  </w:endnote>
  <w:endnote w:type="continuationSeparator" w:id="0">
    <w:p w14:paraId="7467C6A6" w14:textId="77777777" w:rsidR="00F25AAC" w:rsidRDefault="00F25A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324F3FC" w14:textId="77777777" w:rsidR="00F25AAC" w:rsidRDefault="00F25AAC">
      <w:r>
        <w:separator/>
      </w:r>
    </w:p>
  </w:footnote>
  <w:footnote w:type="continuationSeparator" w:id="0">
    <w:p w14:paraId="5EDCDD1D" w14:textId="77777777" w:rsidR="00F25AAC" w:rsidRDefault="00F25AA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F70C78" w:rsidRDefault="00F70C7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F70C78" w:rsidRDefault="00F70C7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F70C78" w:rsidRDefault="00F70C7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F70C78" w:rsidRDefault="00F70C7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nsid w:val="238F60EA"/>
    <w:multiLevelType w:val="hybridMultilevel"/>
    <w:tmpl w:val="5C8E3FAA"/>
    <w:lvl w:ilvl="0" w:tplc="FE48B668">
      <w:start w:val="4"/>
      <w:numFmt w:val="bullet"/>
      <w:lvlText w:val="-"/>
      <w:lvlJc w:val="left"/>
      <w:pPr>
        <w:ind w:left="1080" w:hanging="360"/>
      </w:pPr>
      <w:rPr>
        <w:rFonts w:ascii="Arial" w:eastAsia="MS Mincho" w:hAnsi="Arial" w:cs="Aria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A977697"/>
    <w:multiLevelType w:val="multilevel"/>
    <w:tmpl w:val="810E965C"/>
    <w:lvl w:ilvl="0">
      <w:start w:val="1"/>
      <w:numFmt w:val="decimal"/>
      <w:lvlText w:val="%1"/>
      <w:lvlJc w:val="left"/>
      <w:pPr>
        <w:ind w:left="400" w:hanging="400"/>
      </w:pPr>
      <w:rPr>
        <w:rFonts w:hint="default"/>
      </w:rPr>
    </w:lvl>
    <w:lvl w:ilvl="1">
      <w:start w:val="1"/>
      <w:numFmt w:val="decimal"/>
      <w:lvlText w:val="%1.%2"/>
      <w:lvlJc w:val="left"/>
      <w:pPr>
        <w:ind w:left="400" w:hanging="4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nsid w:val="40651917"/>
    <w:multiLevelType w:val="hybridMultilevel"/>
    <w:tmpl w:val="CD222B6C"/>
    <w:lvl w:ilvl="0" w:tplc="0409000D">
      <w:start w:val="1"/>
      <w:numFmt w:val="bullet"/>
      <w:lvlText w:val=""/>
      <w:lvlJc w:val="left"/>
      <w:pPr>
        <w:ind w:left="1658" w:hanging="360"/>
      </w:pPr>
      <w:rPr>
        <w:rFonts w:ascii="Wingdings" w:hAnsi="Wingdings" w:hint="default"/>
      </w:rPr>
    </w:lvl>
    <w:lvl w:ilvl="1" w:tplc="04090003" w:tentative="1">
      <w:start w:val="1"/>
      <w:numFmt w:val="bullet"/>
      <w:lvlText w:val="o"/>
      <w:lvlJc w:val="left"/>
      <w:pPr>
        <w:ind w:left="2378" w:hanging="360"/>
      </w:pPr>
      <w:rPr>
        <w:rFonts w:ascii="Courier New" w:hAnsi="Courier New" w:cs="Courier New" w:hint="default"/>
      </w:rPr>
    </w:lvl>
    <w:lvl w:ilvl="2" w:tplc="04090005" w:tentative="1">
      <w:start w:val="1"/>
      <w:numFmt w:val="bullet"/>
      <w:lvlText w:val=""/>
      <w:lvlJc w:val="left"/>
      <w:pPr>
        <w:ind w:left="3098" w:hanging="360"/>
      </w:pPr>
      <w:rPr>
        <w:rFonts w:ascii="Wingdings" w:hAnsi="Wingdings" w:hint="default"/>
      </w:rPr>
    </w:lvl>
    <w:lvl w:ilvl="3" w:tplc="04090001" w:tentative="1">
      <w:start w:val="1"/>
      <w:numFmt w:val="bullet"/>
      <w:lvlText w:val=""/>
      <w:lvlJc w:val="left"/>
      <w:pPr>
        <w:ind w:left="3818" w:hanging="360"/>
      </w:pPr>
      <w:rPr>
        <w:rFonts w:ascii="Symbol" w:hAnsi="Symbol" w:hint="default"/>
      </w:rPr>
    </w:lvl>
    <w:lvl w:ilvl="4" w:tplc="04090003" w:tentative="1">
      <w:start w:val="1"/>
      <w:numFmt w:val="bullet"/>
      <w:lvlText w:val="o"/>
      <w:lvlJc w:val="left"/>
      <w:pPr>
        <w:ind w:left="4538" w:hanging="360"/>
      </w:pPr>
      <w:rPr>
        <w:rFonts w:ascii="Courier New" w:hAnsi="Courier New" w:cs="Courier New" w:hint="default"/>
      </w:rPr>
    </w:lvl>
    <w:lvl w:ilvl="5" w:tplc="04090005" w:tentative="1">
      <w:start w:val="1"/>
      <w:numFmt w:val="bullet"/>
      <w:lvlText w:val=""/>
      <w:lvlJc w:val="left"/>
      <w:pPr>
        <w:ind w:left="5258" w:hanging="360"/>
      </w:pPr>
      <w:rPr>
        <w:rFonts w:ascii="Wingdings" w:hAnsi="Wingdings" w:hint="default"/>
      </w:rPr>
    </w:lvl>
    <w:lvl w:ilvl="6" w:tplc="04090001" w:tentative="1">
      <w:start w:val="1"/>
      <w:numFmt w:val="bullet"/>
      <w:lvlText w:val=""/>
      <w:lvlJc w:val="left"/>
      <w:pPr>
        <w:ind w:left="5978" w:hanging="360"/>
      </w:pPr>
      <w:rPr>
        <w:rFonts w:ascii="Symbol" w:hAnsi="Symbol" w:hint="default"/>
      </w:rPr>
    </w:lvl>
    <w:lvl w:ilvl="7" w:tplc="04090003" w:tentative="1">
      <w:start w:val="1"/>
      <w:numFmt w:val="bullet"/>
      <w:lvlText w:val="o"/>
      <w:lvlJc w:val="left"/>
      <w:pPr>
        <w:ind w:left="6698" w:hanging="360"/>
      </w:pPr>
      <w:rPr>
        <w:rFonts w:ascii="Courier New" w:hAnsi="Courier New" w:cs="Courier New" w:hint="default"/>
      </w:rPr>
    </w:lvl>
    <w:lvl w:ilvl="8" w:tplc="04090005" w:tentative="1">
      <w:start w:val="1"/>
      <w:numFmt w:val="bullet"/>
      <w:lvlText w:val=""/>
      <w:lvlJc w:val="left"/>
      <w:pPr>
        <w:ind w:left="7418" w:hanging="360"/>
      </w:pPr>
      <w:rPr>
        <w:rFonts w:ascii="Wingdings" w:hAnsi="Wingdings" w:hint="default"/>
      </w:rPr>
    </w:lvl>
  </w:abstractNum>
  <w:abstractNum w:abstractNumId="6">
    <w:nsid w:val="55E32A76"/>
    <w:multiLevelType w:val="hybridMultilevel"/>
    <w:tmpl w:val="FF26ED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61235819"/>
    <w:multiLevelType w:val="hybridMultilevel"/>
    <w:tmpl w:val="AB4AA982"/>
    <w:lvl w:ilvl="0" w:tplc="00283EA4">
      <w:start w:val="2021"/>
      <w:numFmt w:val="bullet"/>
      <w:lvlText w:val="-"/>
      <w:lvlJc w:val="left"/>
      <w:pPr>
        <w:ind w:left="1152" w:hanging="360"/>
      </w:pPr>
      <w:rPr>
        <w:rFonts w:ascii="Times New Roman" w:eastAsia="MS Mincho" w:hAnsi="Times New Roman" w:cs="Times New Roman" w:hint="default"/>
      </w:rPr>
    </w:lvl>
    <w:lvl w:ilvl="1" w:tplc="04090003">
      <w:start w:val="1"/>
      <w:numFmt w:val="bullet"/>
      <w:lvlText w:val=""/>
      <w:lvlJc w:val="left"/>
      <w:pPr>
        <w:ind w:left="1632" w:hanging="420"/>
      </w:pPr>
      <w:rPr>
        <w:rFonts w:ascii="Wingdings" w:hAnsi="Wingdings" w:hint="default"/>
      </w:rPr>
    </w:lvl>
    <w:lvl w:ilvl="2" w:tplc="04090005" w:tentative="1">
      <w:start w:val="1"/>
      <w:numFmt w:val="bullet"/>
      <w:lvlText w:val=""/>
      <w:lvlJc w:val="left"/>
      <w:pPr>
        <w:ind w:left="2052" w:hanging="420"/>
      </w:pPr>
      <w:rPr>
        <w:rFonts w:ascii="Wingdings" w:hAnsi="Wingdings" w:hint="default"/>
      </w:rPr>
    </w:lvl>
    <w:lvl w:ilvl="3" w:tplc="04090001" w:tentative="1">
      <w:start w:val="1"/>
      <w:numFmt w:val="bullet"/>
      <w:lvlText w:val=""/>
      <w:lvlJc w:val="left"/>
      <w:pPr>
        <w:ind w:left="2472" w:hanging="420"/>
      </w:pPr>
      <w:rPr>
        <w:rFonts w:ascii="Wingdings" w:hAnsi="Wingdings" w:hint="default"/>
      </w:rPr>
    </w:lvl>
    <w:lvl w:ilvl="4" w:tplc="04090003" w:tentative="1">
      <w:start w:val="1"/>
      <w:numFmt w:val="bullet"/>
      <w:lvlText w:val=""/>
      <w:lvlJc w:val="left"/>
      <w:pPr>
        <w:ind w:left="2892" w:hanging="420"/>
      </w:pPr>
      <w:rPr>
        <w:rFonts w:ascii="Wingdings" w:hAnsi="Wingdings" w:hint="default"/>
      </w:rPr>
    </w:lvl>
    <w:lvl w:ilvl="5" w:tplc="04090005" w:tentative="1">
      <w:start w:val="1"/>
      <w:numFmt w:val="bullet"/>
      <w:lvlText w:val=""/>
      <w:lvlJc w:val="left"/>
      <w:pPr>
        <w:ind w:left="3312" w:hanging="420"/>
      </w:pPr>
      <w:rPr>
        <w:rFonts w:ascii="Wingdings" w:hAnsi="Wingdings" w:hint="default"/>
      </w:rPr>
    </w:lvl>
    <w:lvl w:ilvl="6" w:tplc="04090001" w:tentative="1">
      <w:start w:val="1"/>
      <w:numFmt w:val="bullet"/>
      <w:lvlText w:val=""/>
      <w:lvlJc w:val="left"/>
      <w:pPr>
        <w:ind w:left="3732" w:hanging="420"/>
      </w:pPr>
      <w:rPr>
        <w:rFonts w:ascii="Wingdings" w:hAnsi="Wingdings" w:hint="default"/>
      </w:rPr>
    </w:lvl>
    <w:lvl w:ilvl="7" w:tplc="04090003" w:tentative="1">
      <w:start w:val="1"/>
      <w:numFmt w:val="bullet"/>
      <w:lvlText w:val=""/>
      <w:lvlJc w:val="left"/>
      <w:pPr>
        <w:ind w:left="4152" w:hanging="420"/>
      </w:pPr>
      <w:rPr>
        <w:rFonts w:ascii="Wingdings" w:hAnsi="Wingdings" w:hint="default"/>
      </w:rPr>
    </w:lvl>
    <w:lvl w:ilvl="8" w:tplc="04090005" w:tentative="1">
      <w:start w:val="1"/>
      <w:numFmt w:val="bullet"/>
      <w:lvlText w:val=""/>
      <w:lvlJc w:val="left"/>
      <w:pPr>
        <w:ind w:left="4572" w:hanging="420"/>
      </w:pPr>
      <w:rPr>
        <w:rFonts w:ascii="Wingdings" w:hAnsi="Wingdings" w:hint="default"/>
      </w:rPr>
    </w:lvl>
  </w:abstractNum>
  <w:num w:numId="1">
    <w:abstractNumId w:val="0"/>
  </w:num>
  <w:num w:numId="2">
    <w:abstractNumId w:val="3"/>
  </w:num>
  <w:num w:numId="3">
    <w:abstractNumId w:val="1"/>
  </w:num>
  <w:num w:numId="4">
    <w:abstractNumId w:val="7"/>
  </w:num>
  <w:num w:numId="5">
    <w:abstractNumId w:val="6"/>
  </w:num>
  <w:num w:numId="6">
    <w:abstractNumId w:val="8"/>
  </w:num>
  <w:num w:numId="7">
    <w:abstractNumId w:val="4"/>
  </w:num>
  <w:num w:numId="8">
    <w:abstractNumId w:val="5"/>
  </w:num>
  <w:num w:numId="9">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henying (Dq)">
    <w15:presenceInfo w15:providerId="AD" w15:userId="S-1-5-21-147214757-305610072-1517763936-5750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602"/>
    <w:rsid w:val="000009BD"/>
    <w:rsid w:val="0000359B"/>
    <w:rsid w:val="000039FF"/>
    <w:rsid w:val="0001200C"/>
    <w:rsid w:val="00013DAB"/>
    <w:rsid w:val="00022E4A"/>
    <w:rsid w:val="00027251"/>
    <w:rsid w:val="000277C4"/>
    <w:rsid w:val="00031302"/>
    <w:rsid w:val="00042600"/>
    <w:rsid w:val="0004506A"/>
    <w:rsid w:val="000576D5"/>
    <w:rsid w:val="000618BC"/>
    <w:rsid w:val="00066EBE"/>
    <w:rsid w:val="000751FA"/>
    <w:rsid w:val="000778D9"/>
    <w:rsid w:val="000820A6"/>
    <w:rsid w:val="0008466C"/>
    <w:rsid w:val="00084A5F"/>
    <w:rsid w:val="00085A5A"/>
    <w:rsid w:val="00090042"/>
    <w:rsid w:val="000A164F"/>
    <w:rsid w:val="000A1727"/>
    <w:rsid w:val="000A6394"/>
    <w:rsid w:val="000A6B8F"/>
    <w:rsid w:val="000B0A14"/>
    <w:rsid w:val="000B1F63"/>
    <w:rsid w:val="000B2699"/>
    <w:rsid w:val="000B354E"/>
    <w:rsid w:val="000B5876"/>
    <w:rsid w:val="000B7FED"/>
    <w:rsid w:val="000C038A"/>
    <w:rsid w:val="000C1BF5"/>
    <w:rsid w:val="000C6598"/>
    <w:rsid w:val="000C7E56"/>
    <w:rsid w:val="000D27AB"/>
    <w:rsid w:val="000D44B3"/>
    <w:rsid w:val="000E4372"/>
    <w:rsid w:val="00107469"/>
    <w:rsid w:val="0011103D"/>
    <w:rsid w:val="0012235C"/>
    <w:rsid w:val="00122A07"/>
    <w:rsid w:val="0012679C"/>
    <w:rsid w:val="00130E5D"/>
    <w:rsid w:val="00133967"/>
    <w:rsid w:val="00145D43"/>
    <w:rsid w:val="00163D28"/>
    <w:rsid w:val="001723AE"/>
    <w:rsid w:val="0017272F"/>
    <w:rsid w:val="001733C4"/>
    <w:rsid w:val="00192C46"/>
    <w:rsid w:val="00195023"/>
    <w:rsid w:val="001A08B3"/>
    <w:rsid w:val="001A10CD"/>
    <w:rsid w:val="001A17A1"/>
    <w:rsid w:val="001A2541"/>
    <w:rsid w:val="001A573F"/>
    <w:rsid w:val="001A7B60"/>
    <w:rsid w:val="001B0F21"/>
    <w:rsid w:val="001B1DE0"/>
    <w:rsid w:val="001B52F0"/>
    <w:rsid w:val="001B63AE"/>
    <w:rsid w:val="001B7A65"/>
    <w:rsid w:val="001C01E4"/>
    <w:rsid w:val="001C2618"/>
    <w:rsid w:val="001C329C"/>
    <w:rsid w:val="001D4D39"/>
    <w:rsid w:val="001D55CF"/>
    <w:rsid w:val="001E20A6"/>
    <w:rsid w:val="001E41F3"/>
    <w:rsid w:val="001E7365"/>
    <w:rsid w:val="001E7DE8"/>
    <w:rsid w:val="001F3D2C"/>
    <w:rsid w:val="00202FB3"/>
    <w:rsid w:val="002076B2"/>
    <w:rsid w:val="00207824"/>
    <w:rsid w:val="0022211D"/>
    <w:rsid w:val="00222CB5"/>
    <w:rsid w:val="00225E5E"/>
    <w:rsid w:val="0022602C"/>
    <w:rsid w:val="00230F1C"/>
    <w:rsid w:val="00235661"/>
    <w:rsid w:val="00243414"/>
    <w:rsid w:val="00244C02"/>
    <w:rsid w:val="002517FF"/>
    <w:rsid w:val="0025487D"/>
    <w:rsid w:val="00256E8D"/>
    <w:rsid w:val="0026004D"/>
    <w:rsid w:val="002623F8"/>
    <w:rsid w:val="002640DD"/>
    <w:rsid w:val="002673C9"/>
    <w:rsid w:val="00270BA0"/>
    <w:rsid w:val="00275D12"/>
    <w:rsid w:val="002837FD"/>
    <w:rsid w:val="002847BE"/>
    <w:rsid w:val="00284FEB"/>
    <w:rsid w:val="002860C4"/>
    <w:rsid w:val="002868BB"/>
    <w:rsid w:val="00290AA0"/>
    <w:rsid w:val="00291BC2"/>
    <w:rsid w:val="00291EB2"/>
    <w:rsid w:val="00294272"/>
    <w:rsid w:val="00297C3E"/>
    <w:rsid w:val="00297E72"/>
    <w:rsid w:val="002A4619"/>
    <w:rsid w:val="002B5741"/>
    <w:rsid w:val="002B5D16"/>
    <w:rsid w:val="002C101B"/>
    <w:rsid w:val="002C37C4"/>
    <w:rsid w:val="002C7F4B"/>
    <w:rsid w:val="002D76C2"/>
    <w:rsid w:val="002D7D4B"/>
    <w:rsid w:val="002E472E"/>
    <w:rsid w:val="003029E2"/>
    <w:rsid w:val="00305409"/>
    <w:rsid w:val="0031084C"/>
    <w:rsid w:val="003111C0"/>
    <w:rsid w:val="0032111F"/>
    <w:rsid w:val="003216EB"/>
    <w:rsid w:val="0033064D"/>
    <w:rsid w:val="00343159"/>
    <w:rsid w:val="00352F75"/>
    <w:rsid w:val="003609EF"/>
    <w:rsid w:val="00361829"/>
    <w:rsid w:val="0036231A"/>
    <w:rsid w:val="00374DD4"/>
    <w:rsid w:val="00380C8C"/>
    <w:rsid w:val="003812DE"/>
    <w:rsid w:val="003824DD"/>
    <w:rsid w:val="00384C6F"/>
    <w:rsid w:val="0039134D"/>
    <w:rsid w:val="003963FC"/>
    <w:rsid w:val="0039791A"/>
    <w:rsid w:val="003A183B"/>
    <w:rsid w:val="003A5AC1"/>
    <w:rsid w:val="003B0D8E"/>
    <w:rsid w:val="003B53FB"/>
    <w:rsid w:val="003C0AD0"/>
    <w:rsid w:val="003C172A"/>
    <w:rsid w:val="003D28B9"/>
    <w:rsid w:val="003D39F2"/>
    <w:rsid w:val="003D4E02"/>
    <w:rsid w:val="003E1A36"/>
    <w:rsid w:val="003E6D54"/>
    <w:rsid w:val="003E7F5A"/>
    <w:rsid w:val="003F0E97"/>
    <w:rsid w:val="003F35B8"/>
    <w:rsid w:val="00400B50"/>
    <w:rsid w:val="00410371"/>
    <w:rsid w:val="0041152F"/>
    <w:rsid w:val="0042160F"/>
    <w:rsid w:val="004242F1"/>
    <w:rsid w:val="00431BD6"/>
    <w:rsid w:val="00437060"/>
    <w:rsid w:val="00442061"/>
    <w:rsid w:val="004423BE"/>
    <w:rsid w:val="00443780"/>
    <w:rsid w:val="004467E2"/>
    <w:rsid w:val="0045251F"/>
    <w:rsid w:val="0045618C"/>
    <w:rsid w:val="00472512"/>
    <w:rsid w:val="00474741"/>
    <w:rsid w:val="00474CF2"/>
    <w:rsid w:val="00475B3B"/>
    <w:rsid w:val="00477CC2"/>
    <w:rsid w:val="00481C1D"/>
    <w:rsid w:val="00485747"/>
    <w:rsid w:val="00492022"/>
    <w:rsid w:val="004A46C4"/>
    <w:rsid w:val="004A716E"/>
    <w:rsid w:val="004B0F70"/>
    <w:rsid w:val="004B75B7"/>
    <w:rsid w:val="004C771D"/>
    <w:rsid w:val="004C7901"/>
    <w:rsid w:val="004D6E2E"/>
    <w:rsid w:val="004E44FD"/>
    <w:rsid w:val="004E5930"/>
    <w:rsid w:val="004E794B"/>
    <w:rsid w:val="004F01AA"/>
    <w:rsid w:val="004F1912"/>
    <w:rsid w:val="004F1982"/>
    <w:rsid w:val="004F480C"/>
    <w:rsid w:val="00506033"/>
    <w:rsid w:val="0050664E"/>
    <w:rsid w:val="00511B78"/>
    <w:rsid w:val="0051580D"/>
    <w:rsid w:val="00515C40"/>
    <w:rsid w:val="00521D5D"/>
    <w:rsid w:val="00530742"/>
    <w:rsid w:val="0053195A"/>
    <w:rsid w:val="00547111"/>
    <w:rsid w:val="00551371"/>
    <w:rsid w:val="00553E64"/>
    <w:rsid w:val="00562853"/>
    <w:rsid w:val="00572ED3"/>
    <w:rsid w:val="0057751A"/>
    <w:rsid w:val="005845D9"/>
    <w:rsid w:val="00584D1B"/>
    <w:rsid w:val="00592D74"/>
    <w:rsid w:val="00593907"/>
    <w:rsid w:val="005B487A"/>
    <w:rsid w:val="005B738A"/>
    <w:rsid w:val="005C48F5"/>
    <w:rsid w:val="005D265A"/>
    <w:rsid w:val="005D463C"/>
    <w:rsid w:val="005E2C44"/>
    <w:rsid w:val="005E5EAB"/>
    <w:rsid w:val="005E7711"/>
    <w:rsid w:val="005F50F2"/>
    <w:rsid w:val="005F54B1"/>
    <w:rsid w:val="00603698"/>
    <w:rsid w:val="006068D1"/>
    <w:rsid w:val="00620EF0"/>
    <w:rsid w:val="00621188"/>
    <w:rsid w:val="006257ED"/>
    <w:rsid w:val="0063024F"/>
    <w:rsid w:val="00635B07"/>
    <w:rsid w:val="00642E85"/>
    <w:rsid w:val="006470FF"/>
    <w:rsid w:val="0065710D"/>
    <w:rsid w:val="00662251"/>
    <w:rsid w:val="00664EF1"/>
    <w:rsid w:val="00665C47"/>
    <w:rsid w:val="00691513"/>
    <w:rsid w:val="0069244E"/>
    <w:rsid w:val="00694BE2"/>
    <w:rsid w:val="00695808"/>
    <w:rsid w:val="00696EC3"/>
    <w:rsid w:val="006B0F6C"/>
    <w:rsid w:val="006B46FB"/>
    <w:rsid w:val="006C5016"/>
    <w:rsid w:val="006C526E"/>
    <w:rsid w:val="006C57F4"/>
    <w:rsid w:val="006D1301"/>
    <w:rsid w:val="006E21FB"/>
    <w:rsid w:val="006F749C"/>
    <w:rsid w:val="00700818"/>
    <w:rsid w:val="00701C41"/>
    <w:rsid w:val="0070436F"/>
    <w:rsid w:val="00713ECA"/>
    <w:rsid w:val="00721820"/>
    <w:rsid w:val="00723839"/>
    <w:rsid w:val="00724D06"/>
    <w:rsid w:val="00734A1F"/>
    <w:rsid w:val="0073667E"/>
    <w:rsid w:val="0074666A"/>
    <w:rsid w:val="007477FB"/>
    <w:rsid w:val="00750889"/>
    <w:rsid w:val="0075215F"/>
    <w:rsid w:val="007546A1"/>
    <w:rsid w:val="007558B8"/>
    <w:rsid w:val="00755CBE"/>
    <w:rsid w:val="00756F8E"/>
    <w:rsid w:val="00757D45"/>
    <w:rsid w:val="00764385"/>
    <w:rsid w:val="007664D3"/>
    <w:rsid w:val="00785B3F"/>
    <w:rsid w:val="00790325"/>
    <w:rsid w:val="00792342"/>
    <w:rsid w:val="0079293C"/>
    <w:rsid w:val="00794F8C"/>
    <w:rsid w:val="007977A8"/>
    <w:rsid w:val="007B07E8"/>
    <w:rsid w:val="007B4A57"/>
    <w:rsid w:val="007B512A"/>
    <w:rsid w:val="007C2097"/>
    <w:rsid w:val="007D204C"/>
    <w:rsid w:val="007D2719"/>
    <w:rsid w:val="007D6719"/>
    <w:rsid w:val="007D6A07"/>
    <w:rsid w:val="007E2958"/>
    <w:rsid w:val="007E45AC"/>
    <w:rsid w:val="007F58E4"/>
    <w:rsid w:val="007F614D"/>
    <w:rsid w:val="007F7259"/>
    <w:rsid w:val="007F7845"/>
    <w:rsid w:val="00802F8D"/>
    <w:rsid w:val="008040A8"/>
    <w:rsid w:val="008073CC"/>
    <w:rsid w:val="00810559"/>
    <w:rsid w:val="00812266"/>
    <w:rsid w:val="00825972"/>
    <w:rsid w:val="0082678D"/>
    <w:rsid w:val="00826FFA"/>
    <w:rsid w:val="008279FA"/>
    <w:rsid w:val="00833F2C"/>
    <w:rsid w:val="00836DB0"/>
    <w:rsid w:val="0084039A"/>
    <w:rsid w:val="00846DAE"/>
    <w:rsid w:val="00854234"/>
    <w:rsid w:val="008613ED"/>
    <w:rsid w:val="008626E7"/>
    <w:rsid w:val="00870EE7"/>
    <w:rsid w:val="00875FAD"/>
    <w:rsid w:val="00884435"/>
    <w:rsid w:val="008846A1"/>
    <w:rsid w:val="0088636A"/>
    <w:rsid w:val="008863B9"/>
    <w:rsid w:val="00892F8D"/>
    <w:rsid w:val="008A45A6"/>
    <w:rsid w:val="008B2AC1"/>
    <w:rsid w:val="008B4B00"/>
    <w:rsid w:val="008C1D55"/>
    <w:rsid w:val="008D72B5"/>
    <w:rsid w:val="008F3789"/>
    <w:rsid w:val="008F5625"/>
    <w:rsid w:val="008F686C"/>
    <w:rsid w:val="009100C4"/>
    <w:rsid w:val="00913F2E"/>
    <w:rsid w:val="009148DE"/>
    <w:rsid w:val="009201F8"/>
    <w:rsid w:val="00925B78"/>
    <w:rsid w:val="00925FBE"/>
    <w:rsid w:val="00926E18"/>
    <w:rsid w:val="00936719"/>
    <w:rsid w:val="009402B2"/>
    <w:rsid w:val="00941E1C"/>
    <w:rsid w:val="00941E30"/>
    <w:rsid w:val="00942C2D"/>
    <w:rsid w:val="00946A31"/>
    <w:rsid w:val="009505BF"/>
    <w:rsid w:val="009653E7"/>
    <w:rsid w:val="009777D9"/>
    <w:rsid w:val="0098311C"/>
    <w:rsid w:val="0098656C"/>
    <w:rsid w:val="00991B88"/>
    <w:rsid w:val="00993E03"/>
    <w:rsid w:val="00996682"/>
    <w:rsid w:val="00996F38"/>
    <w:rsid w:val="0099710E"/>
    <w:rsid w:val="009A1309"/>
    <w:rsid w:val="009A52CA"/>
    <w:rsid w:val="009A5753"/>
    <w:rsid w:val="009A579D"/>
    <w:rsid w:val="009B005F"/>
    <w:rsid w:val="009B3F88"/>
    <w:rsid w:val="009B5536"/>
    <w:rsid w:val="009B615B"/>
    <w:rsid w:val="009C3395"/>
    <w:rsid w:val="009C3CD7"/>
    <w:rsid w:val="009D04E2"/>
    <w:rsid w:val="009D78F7"/>
    <w:rsid w:val="009E02B9"/>
    <w:rsid w:val="009E1EA8"/>
    <w:rsid w:val="009E238E"/>
    <w:rsid w:val="009E3297"/>
    <w:rsid w:val="009F5F4A"/>
    <w:rsid w:val="009F734F"/>
    <w:rsid w:val="00A12FA6"/>
    <w:rsid w:val="00A246B6"/>
    <w:rsid w:val="00A2568E"/>
    <w:rsid w:val="00A32F17"/>
    <w:rsid w:val="00A419D6"/>
    <w:rsid w:val="00A443A8"/>
    <w:rsid w:val="00A47E70"/>
    <w:rsid w:val="00A50CF0"/>
    <w:rsid w:val="00A52BEB"/>
    <w:rsid w:val="00A64E0F"/>
    <w:rsid w:val="00A65C00"/>
    <w:rsid w:val="00A737DC"/>
    <w:rsid w:val="00A75D80"/>
    <w:rsid w:val="00A7671C"/>
    <w:rsid w:val="00A85C5D"/>
    <w:rsid w:val="00A86C3A"/>
    <w:rsid w:val="00A95A7B"/>
    <w:rsid w:val="00AA27D5"/>
    <w:rsid w:val="00AA2CBC"/>
    <w:rsid w:val="00AB2F43"/>
    <w:rsid w:val="00AC10CA"/>
    <w:rsid w:val="00AC5820"/>
    <w:rsid w:val="00AC5EDE"/>
    <w:rsid w:val="00AD035A"/>
    <w:rsid w:val="00AD0BEB"/>
    <w:rsid w:val="00AD1CD8"/>
    <w:rsid w:val="00AD5E57"/>
    <w:rsid w:val="00AD5F29"/>
    <w:rsid w:val="00AE042D"/>
    <w:rsid w:val="00AE44F5"/>
    <w:rsid w:val="00AF28C7"/>
    <w:rsid w:val="00AF5850"/>
    <w:rsid w:val="00B03E96"/>
    <w:rsid w:val="00B15F88"/>
    <w:rsid w:val="00B172DD"/>
    <w:rsid w:val="00B20176"/>
    <w:rsid w:val="00B21528"/>
    <w:rsid w:val="00B240CF"/>
    <w:rsid w:val="00B258BB"/>
    <w:rsid w:val="00B302B8"/>
    <w:rsid w:val="00B33E19"/>
    <w:rsid w:val="00B34D3F"/>
    <w:rsid w:val="00B3643E"/>
    <w:rsid w:val="00B47057"/>
    <w:rsid w:val="00B52B0D"/>
    <w:rsid w:val="00B54A63"/>
    <w:rsid w:val="00B6491A"/>
    <w:rsid w:val="00B661DA"/>
    <w:rsid w:val="00B67B97"/>
    <w:rsid w:val="00B70747"/>
    <w:rsid w:val="00B71594"/>
    <w:rsid w:val="00B8153B"/>
    <w:rsid w:val="00B8219B"/>
    <w:rsid w:val="00B92F8C"/>
    <w:rsid w:val="00B95FEC"/>
    <w:rsid w:val="00B968C8"/>
    <w:rsid w:val="00BA2694"/>
    <w:rsid w:val="00BA3EC5"/>
    <w:rsid w:val="00BA51D9"/>
    <w:rsid w:val="00BB4CEB"/>
    <w:rsid w:val="00BB5125"/>
    <w:rsid w:val="00BB5DFC"/>
    <w:rsid w:val="00BB623D"/>
    <w:rsid w:val="00BB738D"/>
    <w:rsid w:val="00BD0E5D"/>
    <w:rsid w:val="00BD279D"/>
    <w:rsid w:val="00BD6BB8"/>
    <w:rsid w:val="00BE3729"/>
    <w:rsid w:val="00BF1EE7"/>
    <w:rsid w:val="00BF3149"/>
    <w:rsid w:val="00C03DCD"/>
    <w:rsid w:val="00C10E3C"/>
    <w:rsid w:val="00C20A0D"/>
    <w:rsid w:val="00C32BCF"/>
    <w:rsid w:val="00C34F87"/>
    <w:rsid w:val="00C37405"/>
    <w:rsid w:val="00C44F36"/>
    <w:rsid w:val="00C52CC7"/>
    <w:rsid w:val="00C576A8"/>
    <w:rsid w:val="00C6316D"/>
    <w:rsid w:val="00C66BA2"/>
    <w:rsid w:val="00C85DB9"/>
    <w:rsid w:val="00C955C3"/>
    <w:rsid w:val="00C95985"/>
    <w:rsid w:val="00CB5A91"/>
    <w:rsid w:val="00CB6EE7"/>
    <w:rsid w:val="00CC5026"/>
    <w:rsid w:val="00CC68D0"/>
    <w:rsid w:val="00CD3670"/>
    <w:rsid w:val="00CE2A0C"/>
    <w:rsid w:val="00CE62B3"/>
    <w:rsid w:val="00CF5B42"/>
    <w:rsid w:val="00D01B39"/>
    <w:rsid w:val="00D02AC1"/>
    <w:rsid w:val="00D03F9A"/>
    <w:rsid w:val="00D05730"/>
    <w:rsid w:val="00D06D51"/>
    <w:rsid w:val="00D15B20"/>
    <w:rsid w:val="00D23038"/>
    <w:rsid w:val="00D24991"/>
    <w:rsid w:val="00D40AEE"/>
    <w:rsid w:val="00D41167"/>
    <w:rsid w:val="00D50255"/>
    <w:rsid w:val="00D60663"/>
    <w:rsid w:val="00D61CC8"/>
    <w:rsid w:val="00D66520"/>
    <w:rsid w:val="00D711A3"/>
    <w:rsid w:val="00D7162D"/>
    <w:rsid w:val="00D75F42"/>
    <w:rsid w:val="00D77877"/>
    <w:rsid w:val="00D80E9A"/>
    <w:rsid w:val="00D81319"/>
    <w:rsid w:val="00D8140E"/>
    <w:rsid w:val="00D9543D"/>
    <w:rsid w:val="00DA023F"/>
    <w:rsid w:val="00DA0EA0"/>
    <w:rsid w:val="00DA6D0C"/>
    <w:rsid w:val="00DA7460"/>
    <w:rsid w:val="00DA746E"/>
    <w:rsid w:val="00DA7C88"/>
    <w:rsid w:val="00DC1D56"/>
    <w:rsid w:val="00DD4B07"/>
    <w:rsid w:val="00DE34CF"/>
    <w:rsid w:val="00DF3BE1"/>
    <w:rsid w:val="00E0244C"/>
    <w:rsid w:val="00E02E97"/>
    <w:rsid w:val="00E13F3D"/>
    <w:rsid w:val="00E144B6"/>
    <w:rsid w:val="00E14D8E"/>
    <w:rsid w:val="00E1713C"/>
    <w:rsid w:val="00E20AF7"/>
    <w:rsid w:val="00E236EE"/>
    <w:rsid w:val="00E24530"/>
    <w:rsid w:val="00E278D7"/>
    <w:rsid w:val="00E34898"/>
    <w:rsid w:val="00E36C81"/>
    <w:rsid w:val="00E41CCF"/>
    <w:rsid w:val="00E42B16"/>
    <w:rsid w:val="00E455D6"/>
    <w:rsid w:val="00E52F9A"/>
    <w:rsid w:val="00E61048"/>
    <w:rsid w:val="00E62EA2"/>
    <w:rsid w:val="00E665E6"/>
    <w:rsid w:val="00E72E76"/>
    <w:rsid w:val="00E72F05"/>
    <w:rsid w:val="00E75E6A"/>
    <w:rsid w:val="00E83EF5"/>
    <w:rsid w:val="00E9217D"/>
    <w:rsid w:val="00EA72E4"/>
    <w:rsid w:val="00EB09B7"/>
    <w:rsid w:val="00EC1974"/>
    <w:rsid w:val="00ED6EBF"/>
    <w:rsid w:val="00ED7D55"/>
    <w:rsid w:val="00EE0A97"/>
    <w:rsid w:val="00EE46CF"/>
    <w:rsid w:val="00EE5D0A"/>
    <w:rsid w:val="00EE692B"/>
    <w:rsid w:val="00EE7D7C"/>
    <w:rsid w:val="00EF11C6"/>
    <w:rsid w:val="00F01A3C"/>
    <w:rsid w:val="00F05BBE"/>
    <w:rsid w:val="00F1165A"/>
    <w:rsid w:val="00F25AAC"/>
    <w:rsid w:val="00F25D98"/>
    <w:rsid w:val="00F300FB"/>
    <w:rsid w:val="00F4014D"/>
    <w:rsid w:val="00F44611"/>
    <w:rsid w:val="00F4567C"/>
    <w:rsid w:val="00F62FE4"/>
    <w:rsid w:val="00F64F92"/>
    <w:rsid w:val="00F67CAC"/>
    <w:rsid w:val="00F70C78"/>
    <w:rsid w:val="00F75003"/>
    <w:rsid w:val="00F76A47"/>
    <w:rsid w:val="00F7702D"/>
    <w:rsid w:val="00F856C4"/>
    <w:rsid w:val="00F94C23"/>
    <w:rsid w:val="00F972A6"/>
    <w:rsid w:val="00FA11EF"/>
    <w:rsid w:val="00FA6A76"/>
    <w:rsid w:val="00FA6EF9"/>
    <w:rsid w:val="00FB0F73"/>
    <w:rsid w:val="00FB13DF"/>
    <w:rsid w:val="00FB4FB0"/>
    <w:rsid w:val="00FB6386"/>
    <w:rsid w:val="00FB6443"/>
    <w:rsid w:val="00FC6C0F"/>
    <w:rsid w:val="00FF6E6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link w:val="Char1"/>
    <w:rsid w:val="000B7FED"/>
    <w:rPr>
      <w:rFonts w:ascii="Tahoma" w:hAnsi="Tahoma" w:cs="Tahoma"/>
      <w:sz w:val="16"/>
      <w:szCs w:val="16"/>
    </w:rPr>
  </w:style>
  <w:style w:type="paragraph" w:styleId="af">
    <w:name w:val="annotation subject"/>
    <w:basedOn w:val="ac"/>
    <w:next w:val="ac"/>
    <w:link w:val="Char2"/>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qFormat/>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1">
    <w:name w:val="List Paragraph"/>
    <w:basedOn w:val="a"/>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2"/>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2"/>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Char3"/>
    <w:link w:val="IvDbodytext"/>
    <w:rsid w:val="00442061"/>
    <w:rPr>
      <w:rFonts w:ascii="Arial" w:eastAsia="宋体" w:hAnsi="Arial"/>
      <w:spacing w:val="2"/>
      <w:lang w:val="en-US" w:eastAsia="en-US"/>
    </w:rPr>
  </w:style>
  <w:style w:type="paragraph" w:styleId="af2">
    <w:name w:val="Body Text"/>
    <w:basedOn w:val="a"/>
    <w:link w:val="Char3"/>
    <w:unhideWhenUsed/>
    <w:rsid w:val="00442061"/>
    <w:pPr>
      <w:spacing w:after="120"/>
    </w:pPr>
  </w:style>
  <w:style w:type="character" w:customStyle="1" w:styleId="Char3">
    <w:name w:val="正文文本 Char"/>
    <w:basedOn w:val="a0"/>
    <w:link w:val="af2"/>
    <w:rsid w:val="00442061"/>
    <w:rPr>
      <w:rFonts w:ascii="Times New Roman" w:hAnsi="Times New Roman"/>
      <w:lang w:val="en-GB" w:eastAsia="en-US"/>
    </w:rPr>
  </w:style>
  <w:style w:type="character" w:customStyle="1" w:styleId="5Char">
    <w:name w:val="标题 5 Char"/>
    <w:link w:val="5"/>
    <w:rsid w:val="0012235C"/>
    <w:rPr>
      <w:rFonts w:ascii="Arial" w:hAnsi="Arial"/>
      <w:sz w:val="22"/>
      <w:lang w:val="en-GB" w:eastAsia="en-US"/>
    </w:rPr>
  </w:style>
  <w:style w:type="character" w:styleId="af3">
    <w:name w:val="Emphasis"/>
    <w:basedOn w:val="a0"/>
    <w:uiPriority w:val="20"/>
    <w:qFormat/>
    <w:rsid w:val="00BB623D"/>
    <w:rPr>
      <w:i/>
      <w:iCs/>
    </w:rPr>
  </w:style>
  <w:style w:type="character" w:customStyle="1" w:styleId="EditorsNoteChar">
    <w:name w:val="Editor's Note Char"/>
    <w:link w:val="EditorsNote"/>
    <w:rsid w:val="00481C1D"/>
    <w:rPr>
      <w:rFonts w:ascii="Times New Roman" w:hAnsi="Times New Roman"/>
      <w:color w:val="FF0000"/>
      <w:lang w:val="en-GB" w:eastAsia="en-US"/>
    </w:rPr>
  </w:style>
  <w:style w:type="character" w:customStyle="1" w:styleId="UnresolvedMention">
    <w:name w:val="Unresolved Mention"/>
    <w:basedOn w:val="a0"/>
    <w:uiPriority w:val="99"/>
    <w:semiHidden/>
    <w:unhideWhenUsed/>
    <w:rsid w:val="00E455D6"/>
    <w:rPr>
      <w:color w:val="605E5C"/>
      <w:shd w:val="clear" w:color="auto" w:fill="E1DFDD"/>
    </w:rPr>
  </w:style>
  <w:style w:type="paragraph" w:customStyle="1" w:styleId="ZC">
    <w:name w:val="ZC"/>
    <w:rsid w:val="00FF6E64"/>
    <w:pPr>
      <w:overflowPunct w:val="0"/>
      <w:autoSpaceDE w:val="0"/>
      <w:autoSpaceDN w:val="0"/>
      <w:adjustRightInd w:val="0"/>
      <w:spacing w:line="360" w:lineRule="atLeast"/>
      <w:jc w:val="center"/>
      <w:textAlignment w:val="baseline"/>
    </w:pPr>
    <w:rPr>
      <w:rFonts w:ascii="Arial" w:eastAsia="MS Mincho" w:hAnsi="Arial"/>
      <w:lang w:val="en-GB" w:eastAsia="en-US"/>
    </w:rPr>
  </w:style>
  <w:style w:type="paragraph" w:customStyle="1" w:styleId="ZK">
    <w:name w:val="ZK"/>
    <w:rsid w:val="00FF6E64"/>
    <w:pPr>
      <w:overflowPunct w:val="0"/>
      <w:autoSpaceDE w:val="0"/>
      <w:autoSpaceDN w:val="0"/>
      <w:adjustRightInd w:val="0"/>
      <w:spacing w:after="240" w:line="240" w:lineRule="atLeast"/>
      <w:ind w:left="1191" w:right="113" w:hanging="1191"/>
      <w:textAlignment w:val="baseline"/>
    </w:pPr>
    <w:rPr>
      <w:rFonts w:ascii="Arial" w:eastAsia="MS Mincho" w:hAnsi="Arial"/>
      <w:lang w:val="en-GB" w:eastAsia="en-US"/>
    </w:rPr>
  </w:style>
  <w:style w:type="paragraph" w:customStyle="1" w:styleId="TAJ">
    <w:name w:val="TAJ"/>
    <w:basedOn w:val="a"/>
    <w:rsid w:val="00FF6E64"/>
    <w:pPr>
      <w:keepNext/>
      <w:keepLines/>
      <w:overflowPunct w:val="0"/>
      <w:autoSpaceDE w:val="0"/>
      <w:autoSpaceDN w:val="0"/>
      <w:adjustRightInd w:val="0"/>
      <w:textAlignment w:val="baseline"/>
    </w:pPr>
    <w:rPr>
      <w:rFonts w:eastAsia="Times New Roman"/>
      <w:color w:val="000000"/>
    </w:rPr>
  </w:style>
  <w:style w:type="paragraph" w:customStyle="1" w:styleId="HO">
    <w:name w:val="HO"/>
    <w:basedOn w:val="a"/>
    <w:rsid w:val="00FF6E64"/>
    <w:pPr>
      <w:overflowPunct w:val="0"/>
      <w:autoSpaceDE w:val="0"/>
      <w:autoSpaceDN w:val="0"/>
      <w:adjustRightInd w:val="0"/>
      <w:jc w:val="right"/>
      <w:textAlignment w:val="baseline"/>
    </w:pPr>
    <w:rPr>
      <w:rFonts w:eastAsia="Times New Roman"/>
      <w:b/>
      <w:color w:val="000000"/>
    </w:rPr>
  </w:style>
  <w:style w:type="paragraph" w:customStyle="1" w:styleId="HE">
    <w:name w:val="HE"/>
    <w:basedOn w:val="a"/>
    <w:rsid w:val="00FF6E64"/>
    <w:pPr>
      <w:overflowPunct w:val="0"/>
      <w:autoSpaceDE w:val="0"/>
      <w:autoSpaceDN w:val="0"/>
      <w:adjustRightInd w:val="0"/>
      <w:textAlignment w:val="baseline"/>
    </w:pPr>
    <w:rPr>
      <w:rFonts w:eastAsia="Times New Roman"/>
      <w:b/>
      <w:color w:val="000000"/>
    </w:rPr>
  </w:style>
  <w:style w:type="paragraph" w:customStyle="1" w:styleId="AP">
    <w:name w:val="AP"/>
    <w:basedOn w:val="a"/>
    <w:rsid w:val="00FF6E64"/>
    <w:pPr>
      <w:overflowPunct w:val="0"/>
      <w:autoSpaceDE w:val="0"/>
      <w:autoSpaceDN w:val="0"/>
      <w:adjustRightInd w:val="0"/>
      <w:ind w:left="2127" w:hanging="2127"/>
      <w:textAlignment w:val="baseline"/>
    </w:pPr>
    <w:rPr>
      <w:rFonts w:eastAsia="MS Mincho"/>
      <w:b/>
      <w:color w:val="FF0000"/>
      <w:lang w:eastAsia="ja-JP"/>
    </w:rPr>
  </w:style>
  <w:style w:type="character" w:customStyle="1" w:styleId="Char">
    <w:name w:val="页眉 Char"/>
    <w:link w:val="a4"/>
    <w:rsid w:val="00FF6E64"/>
    <w:rPr>
      <w:rFonts w:ascii="Arial" w:hAnsi="Arial"/>
      <w:b/>
      <w:noProof/>
      <w:sz w:val="18"/>
      <w:lang w:val="en-GB" w:eastAsia="en-US"/>
    </w:rPr>
  </w:style>
  <w:style w:type="table" w:styleId="af4">
    <w:name w:val="Table Grid"/>
    <w:basedOn w:val="a1"/>
    <w:rsid w:val="00FF6E64"/>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1">
    <w:name w:val="批注框文本 Char"/>
    <w:link w:val="ae"/>
    <w:rsid w:val="00FF6E64"/>
    <w:rPr>
      <w:rFonts w:ascii="Tahoma" w:hAnsi="Tahoma" w:cs="Tahoma"/>
      <w:sz w:val="16"/>
      <w:szCs w:val="16"/>
      <w:lang w:val="en-GB" w:eastAsia="en-US"/>
    </w:rPr>
  </w:style>
  <w:style w:type="paragraph" w:styleId="af5">
    <w:name w:val="caption"/>
    <w:basedOn w:val="a"/>
    <w:next w:val="a"/>
    <w:unhideWhenUsed/>
    <w:qFormat/>
    <w:rsid w:val="00FF6E64"/>
    <w:pPr>
      <w:overflowPunct w:val="0"/>
      <w:autoSpaceDE w:val="0"/>
      <w:autoSpaceDN w:val="0"/>
      <w:adjustRightInd w:val="0"/>
      <w:textAlignment w:val="baseline"/>
    </w:pPr>
    <w:rPr>
      <w:rFonts w:eastAsia="MS Mincho"/>
      <w:b/>
      <w:bCs/>
      <w:color w:val="000000"/>
      <w:lang w:eastAsia="ja-JP"/>
    </w:rPr>
  </w:style>
  <w:style w:type="paragraph" w:styleId="af6">
    <w:name w:val="Normal (Web)"/>
    <w:basedOn w:val="a"/>
    <w:uiPriority w:val="99"/>
    <w:unhideWhenUsed/>
    <w:rsid w:val="00FF6E64"/>
    <w:pPr>
      <w:spacing w:before="100" w:beforeAutospacing="1" w:after="100" w:afterAutospacing="1"/>
    </w:pPr>
    <w:rPr>
      <w:rFonts w:eastAsia="MS Mincho"/>
      <w:sz w:val="24"/>
      <w:szCs w:val="24"/>
      <w:lang w:val="en-US" w:eastAsia="zh-CN"/>
    </w:rPr>
  </w:style>
  <w:style w:type="character" w:customStyle="1" w:styleId="Char0">
    <w:name w:val="批注文字 Char"/>
    <w:link w:val="ac"/>
    <w:rsid w:val="00FF6E64"/>
    <w:rPr>
      <w:rFonts w:ascii="Times New Roman" w:hAnsi="Times New Roman"/>
      <w:lang w:val="en-GB" w:eastAsia="en-US"/>
    </w:rPr>
  </w:style>
  <w:style w:type="character" w:customStyle="1" w:styleId="TAHChar">
    <w:name w:val="TAH Char"/>
    <w:qFormat/>
    <w:rsid w:val="00FF6E64"/>
    <w:rPr>
      <w:rFonts w:ascii="Arial" w:hAnsi="Arial"/>
      <w:b/>
      <w:color w:val="000000"/>
      <w:sz w:val="18"/>
      <w:lang w:val="en-GB" w:eastAsia="ja-JP"/>
    </w:rPr>
  </w:style>
  <w:style w:type="character" w:customStyle="1" w:styleId="TFZchn">
    <w:name w:val="TF Zchn"/>
    <w:rsid w:val="00FF6E64"/>
    <w:rPr>
      <w:rFonts w:ascii="Arial" w:hAnsi="Arial"/>
      <w:b/>
      <w:color w:val="000000"/>
      <w:lang w:val="en-GB" w:eastAsia="ja-JP"/>
    </w:rPr>
  </w:style>
  <w:style w:type="character" w:customStyle="1" w:styleId="Char2">
    <w:name w:val="批注主题 Char"/>
    <w:link w:val="af"/>
    <w:rsid w:val="00FF6E64"/>
    <w:rPr>
      <w:rFonts w:ascii="Times New Roman" w:hAnsi="Times New Roman"/>
      <w:b/>
      <w:bCs/>
      <w:lang w:val="en-GB" w:eastAsia="en-US"/>
    </w:rPr>
  </w:style>
  <w:style w:type="paragraph" w:styleId="af7">
    <w:name w:val="Revision"/>
    <w:hidden/>
    <w:uiPriority w:val="99"/>
    <w:semiHidden/>
    <w:rsid w:val="00FF6E64"/>
    <w:rPr>
      <w:rFonts w:ascii="Times New Roman" w:eastAsia="MS Mincho" w:hAnsi="Times New Roman"/>
      <w:color w:val="000000"/>
      <w:lang w:val="en-GB" w:eastAsia="ja-JP"/>
    </w:rPr>
  </w:style>
  <w:style w:type="character" w:customStyle="1" w:styleId="B1Zchn">
    <w:name w:val="B1 Zchn"/>
    <w:rsid w:val="00FF6E64"/>
    <w:rPr>
      <w:rFonts w:ascii="Times New Roman" w:hAnsi="Times New Roman"/>
      <w:lang w:val="en-GB" w:eastAsia="en-US"/>
    </w:rPr>
  </w:style>
  <w:style w:type="character" w:customStyle="1" w:styleId="CRCoverPageChar">
    <w:name w:val="CR Cover Page Char"/>
    <w:locked/>
    <w:rsid w:val="00FF6E64"/>
    <w:rPr>
      <w:rFonts w:ascii="Arial" w:hAnsi="Arial"/>
      <w:lang w:val="en-GB" w:eastAsia="en-US"/>
    </w:rPr>
  </w:style>
  <w:style w:type="character" w:customStyle="1" w:styleId="TACChar">
    <w:name w:val="TAC Char"/>
    <w:basedOn w:val="TALChar"/>
    <w:link w:val="TAC"/>
    <w:qFormat/>
    <w:rsid w:val="00FF6E64"/>
    <w:rPr>
      <w:rFonts w:ascii="Arial" w:hAnsi="Arial"/>
      <w:sz w:val="18"/>
      <w:lang w:val="en-GB" w:eastAsia="en-US"/>
    </w:rPr>
  </w:style>
  <w:style w:type="paragraph" w:customStyle="1" w:styleId="Guidance">
    <w:name w:val="Guidance"/>
    <w:basedOn w:val="a"/>
    <w:rsid w:val="00FF6E64"/>
    <w:rPr>
      <w:rFonts w:eastAsia="MS Mincho"/>
      <w:i/>
      <w:color w:val="0000FF"/>
    </w:rPr>
  </w:style>
  <w:style w:type="character" w:customStyle="1" w:styleId="3Char">
    <w:name w:val="标题 3 Char"/>
    <w:link w:val="3"/>
    <w:rsid w:val="00FF6E64"/>
    <w:rPr>
      <w:rFonts w:ascii="Arial" w:hAnsi="Arial"/>
      <w:sz w:val="28"/>
      <w:lang w:val="en-GB" w:eastAsia="en-US"/>
    </w:rPr>
  </w:style>
  <w:style w:type="character" w:customStyle="1" w:styleId="4Char">
    <w:name w:val="标题 4 Char"/>
    <w:link w:val="4"/>
    <w:rsid w:val="00FF6E64"/>
    <w:rPr>
      <w:rFonts w:ascii="Arial" w:hAnsi="Arial"/>
      <w:sz w:val="24"/>
      <w:lang w:val="en-GB" w:eastAsia="en-US"/>
    </w:rPr>
  </w:style>
  <w:style w:type="paragraph" w:styleId="33">
    <w:name w:val="Body Text 3"/>
    <w:basedOn w:val="a"/>
    <w:link w:val="3Char0"/>
    <w:rsid w:val="00FF6E64"/>
    <w:pPr>
      <w:overflowPunct w:val="0"/>
      <w:autoSpaceDE w:val="0"/>
      <w:autoSpaceDN w:val="0"/>
      <w:adjustRightInd w:val="0"/>
      <w:spacing w:after="120"/>
      <w:textAlignment w:val="baseline"/>
    </w:pPr>
    <w:rPr>
      <w:rFonts w:eastAsia="MS Mincho"/>
      <w:color w:val="000000"/>
      <w:sz w:val="16"/>
      <w:szCs w:val="16"/>
      <w:lang w:eastAsia="ja-JP"/>
    </w:rPr>
  </w:style>
  <w:style w:type="character" w:customStyle="1" w:styleId="3Char0">
    <w:name w:val="正文文本 3 Char"/>
    <w:basedOn w:val="a0"/>
    <w:link w:val="33"/>
    <w:rsid w:val="00FF6E64"/>
    <w:rPr>
      <w:rFonts w:ascii="Times New Roman" w:eastAsia="MS Mincho" w:hAnsi="Times New Roman"/>
      <w:color w:val="000000"/>
      <w:sz w:val="16"/>
      <w:szCs w:val="16"/>
      <w:lang w:val="en-GB" w:eastAsia="ja-JP"/>
    </w:rPr>
  </w:style>
  <w:style w:type="character" w:customStyle="1" w:styleId="PLChar">
    <w:name w:val="PL Char"/>
    <w:link w:val="PL"/>
    <w:qFormat/>
    <w:rsid w:val="00FF6E64"/>
    <w:rPr>
      <w:rFonts w:ascii="Courier New" w:hAnsi="Courier New"/>
      <w:noProof/>
      <w:sz w:val="16"/>
      <w:lang w:val="en-GB" w:eastAsia="en-US"/>
    </w:rPr>
  </w:style>
  <w:style w:type="character" w:customStyle="1" w:styleId="B1Char1">
    <w:name w:val="B1 Char1"/>
    <w:locked/>
    <w:rsid w:val="00FF6E64"/>
    <w:rPr>
      <w:lang w:eastAsia="en-US"/>
    </w:rPr>
  </w:style>
  <w:style w:type="character" w:styleId="af8">
    <w:name w:val="Strong"/>
    <w:uiPriority w:val="22"/>
    <w:qFormat/>
    <w:rsid w:val="00FF6E64"/>
    <w:rPr>
      <w:b/>
      <w:bCs/>
    </w:rPr>
  </w:style>
  <w:style w:type="paragraph" w:customStyle="1" w:styleId="ListBullet1">
    <w:name w:val="List Bullet 1"/>
    <w:basedOn w:val="NormalParagraph"/>
    <w:link w:val="ListBullet10"/>
    <w:uiPriority w:val="2"/>
    <w:qFormat/>
    <w:rsid w:val="00FF6E64"/>
    <w:pPr>
      <w:tabs>
        <w:tab w:val="num" w:pos="360"/>
        <w:tab w:val="left" w:pos="680"/>
      </w:tabs>
      <w:contextualSpacing/>
    </w:pPr>
  </w:style>
  <w:style w:type="paragraph" w:customStyle="1" w:styleId="NormalParagraph">
    <w:name w:val="Normal Paragraph"/>
    <w:link w:val="NormalParagraphChar"/>
    <w:qFormat/>
    <w:rsid w:val="00FF6E64"/>
    <w:pPr>
      <w:spacing w:after="200" w:line="276" w:lineRule="auto"/>
    </w:pPr>
    <w:rPr>
      <w:rFonts w:ascii="Arial" w:hAnsi="Arial"/>
      <w:sz w:val="22"/>
      <w:szCs w:val="22"/>
      <w:lang w:val="en-GB" w:eastAsia="en-GB"/>
    </w:rPr>
  </w:style>
  <w:style w:type="character" w:customStyle="1" w:styleId="ListBullet10">
    <w:name w:val="List Bullet 1 (文字)"/>
    <w:link w:val="ListBullet1"/>
    <w:uiPriority w:val="2"/>
    <w:rsid w:val="00FF6E64"/>
    <w:rPr>
      <w:rFonts w:ascii="Arial" w:hAnsi="Arial"/>
      <w:sz w:val="22"/>
      <w:szCs w:val="22"/>
      <w:lang w:val="en-GB" w:eastAsia="en-GB"/>
    </w:rPr>
  </w:style>
  <w:style w:type="character" w:customStyle="1" w:styleId="NormalParagraphChar">
    <w:name w:val="Normal Paragraph Char"/>
    <w:link w:val="NormalParagraph"/>
    <w:locked/>
    <w:rsid w:val="00FF6E64"/>
    <w:rPr>
      <w:rFonts w:ascii="Arial" w:hAnsi="Arial"/>
      <w:sz w:val="22"/>
      <w:szCs w:val="22"/>
      <w:lang w:val="en-GB" w:eastAsia="en-GB"/>
    </w:rPr>
  </w:style>
  <w:style w:type="character" w:styleId="af9">
    <w:name w:val="Placeholder Text"/>
    <w:uiPriority w:val="99"/>
    <w:semiHidden/>
    <w:rsid w:val="00FF6E64"/>
    <w:rPr>
      <w:color w:val="808080"/>
    </w:rPr>
  </w:style>
  <w:style w:type="character" w:customStyle="1" w:styleId="UnresolvedMention1">
    <w:name w:val="Unresolved Mention1"/>
    <w:uiPriority w:val="99"/>
    <w:semiHidden/>
    <w:unhideWhenUsed/>
    <w:rsid w:val="00FF6E64"/>
    <w:rPr>
      <w:color w:val="605E5C"/>
      <w:shd w:val="clear" w:color="auto" w:fill="E1DFDD"/>
    </w:rPr>
  </w:style>
  <w:style w:type="character" w:customStyle="1" w:styleId="EXChar">
    <w:name w:val="EX Char"/>
    <w:link w:val="EX"/>
    <w:locked/>
    <w:rsid w:val="00FF6E64"/>
    <w:rPr>
      <w:rFonts w:ascii="Times New Roman" w:hAnsi="Times New Roman"/>
      <w:lang w:val="en-GB" w:eastAsia="en-US"/>
    </w:rPr>
  </w:style>
  <w:style w:type="character" w:customStyle="1" w:styleId="TANChar">
    <w:name w:val="TAN Char"/>
    <w:link w:val="TAN"/>
    <w:rsid w:val="00FF6E64"/>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42853033">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1BF3B7-3FA3-4D57-83D7-3D9A1290F4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35</TotalTime>
  <Pages>3</Pages>
  <Words>657</Words>
  <Characters>3749</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S2-2108526_23247CR0058_Modification on Broadcast service timeline</dc:title>
  <dc:subject/>
  <dc:creator>chenying@td-tech.com</dc:creator>
  <cp:keywords/>
  <cp:lastModifiedBy>Chen Ying</cp:lastModifiedBy>
  <cp:revision>14</cp:revision>
  <cp:lastPrinted>1900-01-01T05:00:00Z</cp:lastPrinted>
  <dcterms:created xsi:type="dcterms:W3CDTF">2021-11-08T06:21:00Z</dcterms:created>
  <dcterms:modified xsi:type="dcterms:W3CDTF">2021-11-08T08:06:00Z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(2)aW+CtzTn0gB20J/QuaHzWmQzjnIPbPUtmos0eO5qPRJSrrf5f8Z0uwayxnHVNPk2xhE2E6mD
s/pMMrV+/fGmzF1tlKSBWKHfKtQtnzAuytKljMUaLdfS0TdJQaV7BmUBXp8cjihHCTO5QC4W
au5RongkoP1/yEoZuWOyyQCS9fJfkJWYWQhXnuT1UZEM/MH/wi/EbPQi7HMUfHus/jg3Zhyc
Lu5kDYZfmSOi9NVSbh</vt:lpwstr>
  </property>
  <property fmtid="{D5CDD505-2E9C-101B-9397-08002B2CF9AE}" pid="22" name="_2015_ms_pID_7253431">
    <vt:lpwstr>NOF6UPB4yh23WaWJ2qFKLxuHIoIh5qBwYdoiINZ9THZAJ0AoBQjEFM
jsPkBbF0MAvfXHdQvJYgV8kSyqS/QS+d8QU7yPV4GNxUvfjrR9daqOjbsOaK1XwCntDjgmBh
OyatjQRVlhiRUDa8ztSUlsMS2NThn6+9f38aZorlmrDSyMNlQV/z59VTgGBmhUbVbfi84Mz+
AtR3zSzoK5We7dKg</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1635991381</vt:lpwstr>
  </property>
</Properties>
</file>